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9C043" w14:textId="56684C66"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sidR="00C3233A">
        <w:rPr>
          <w:b/>
          <w:noProof/>
          <w:sz w:val="24"/>
        </w:rPr>
        <w:t>AH-e</w:t>
      </w:r>
      <w:r>
        <w:rPr>
          <w:b/>
          <w:i/>
          <w:noProof/>
          <w:sz w:val="28"/>
        </w:rPr>
        <w:tab/>
        <w:t>S2-</w:t>
      </w:r>
      <w:r w:rsidR="0008685E">
        <w:rPr>
          <w:b/>
          <w:i/>
          <w:noProof/>
          <w:sz w:val="28"/>
        </w:rPr>
        <w:t>2300658</w:t>
      </w:r>
    </w:p>
    <w:p w14:paraId="4FE1B7E2" w14:textId="2BEFE0EA" w:rsidR="006B1B9B" w:rsidRDefault="00C3233A" w:rsidP="006B1B9B">
      <w:pPr>
        <w:pStyle w:val="CRCoverPage"/>
        <w:tabs>
          <w:tab w:val="right" w:pos="5103"/>
          <w:tab w:val="right" w:pos="9639"/>
        </w:tabs>
        <w:outlineLvl w:val="0"/>
        <w:rPr>
          <w:b/>
          <w:noProof/>
          <w:sz w:val="24"/>
        </w:rPr>
      </w:pPr>
      <w:r w:rsidRPr="00880B08">
        <w:rPr>
          <w:rFonts w:eastAsia="Arial Unicode MS" w:cs="Arial"/>
          <w:b/>
          <w:bCs/>
          <w:sz w:val="24"/>
        </w:rPr>
        <w:t xml:space="preserve">Elbonia, </w:t>
      </w:r>
      <w:r w:rsidR="00E91C32">
        <w:rPr>
          <w:rFonts w:eastAsia="Arial Unicode MS" w:cs="Arial"/>
          <w:b/>
          <w:bCs/>
          <w:sz w:val="24"/>
        </w:rPr>
        <w:t>January</w:t>
      </w:r>
      <w:r w:rsidRPr="00C22430">
        <w:rPr>
          <w:rFonts w:eastAsia="Arial Unicode MS" w:cs="Arial"/>
          <w:b/>
          <w:bCs/>
          <w:sz w:val="24"/>
        </w:rPr>
        <w:t xml:space="preserve"> 1</w:t>
      </w:r>
      <w:r>
        <w:rPr>
          <w:rFonts w:eastAsia="Arial Unicode MS" w:cs="Arial"/>
          <w:b/>
          <w:bCs/>
          <w:sz w:val="24"/>
        </w:rPr>
        <w:t>6 – 20</w:t>
      </w:r>
      <w:r w:rsidRPr="00CB4CAC">
        <w:rPr>
          <w:rFonts w:eastAsia="Arial Unicode MS" w:cs="Arial"/>
          <w:b/>
          <w:bCs/>
          <w:sz w:val="24"/>
        </w:rPr>
        <w:t>, 202</w:t>
      </w:r>
      <w:r w:rsidR="00E91C32">
        <w:rPr>
          <w:rFonts w:eastAsia="Arial Unicode MS" w:cs="Arial"/>
          <w:b/>
          <w:bCs/>
          <w:sz w:val="24"/>
        </w:rPr>
        <w:t>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w:t>
      </w:r>
      <w:r w:rsidR="009A5716">
        <w:rPr>
          <w:rFonts w:cs="Arial"/>
          <w:b/>
          <w:bCs/>
          <w:color w:val="0000FF"/>
        </w:rPr>
        <w:t>230xxxx</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A47B620" w:rsidR="006B1B9B" w:rsidRPr="00410371" w:rsidRDefault="0008685E" w:rsidP="00B82642">
            <w:pPr>
              <w:pStyle w:val="CRCoverPage"/>
              <w:spacing w:after="0"/>
              <w:jc w:val="center"/>
              <w:rPr>
                <w:noProof/>
              </w:rPr>
            </w:pPr>
            <w:r w:rsidRPr="0008685E">
              <w:rPr>
                <w:rFonts w:hint="eastAsia"/>
                <w:b/>
                <w:noProof/>
                <w:sz w:val="28"/>
              </w:rPr>
              <w:t>3960</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lang w:eastAsia="zh-CN"/>
              </w:rPr>
            </w:pPr>
            <w:r w:rsidRPr="00B82642">
              <w:rPr>
                <w:b/>
                <w:noProof/>
                <w:sz w:val="28"/>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EF9DD89" w:rsidR="006B1B9B" w:rsidRPr="00410371" w:rsidRDefault="00275CA2" w:rsidP="00275CA2">
            <w:pPr>
              <w:pStyle w:val="CRCoverPage"/>
              <w:spacing w:after="0"/>
              <w:jc w:val="center"/>
              <w:rPr>
                <w:noProof/>
                <w:sz w:val="28"/>
              </w:rPr>
            </w:pPr>
            <w:r>
              <w:rPr>
                <w:b/>
                <w:noProof/>
                <w:sz w:val="28"/>
              </w:rPr>
              <w:t>18</w:t>
            </w:r>
            <w:r w:rsidR="006B1B9B">
              <w:rPr>
                <w:b/>
                <w:noProof/>
                <w:sz w:val="28"/>
              </w:rPr>
              <w:t>.</w:t>
            </w:r>
            <w:r>
              <w:rPr>
                <w:b/>
                <w:noProof/>
                <w:sz w:val="28"/>
              </w:rPr>
              <w:t>0</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41A41A65" w:rsidR="006B1B9B" w:rsidRPr="00AB6566" w:rsidRDefault="00AB6566" w:rsidP="00152585">
            <w:pPr>
              <w:pStyle w:val="CRCoverPage"/>
              <w:spacing w:after="0"/>
              <w:ind w:left="100"/>
              <w:rPr>
                <w:noProof/>
                <w:lang w:val="en-US"/>
              </w:rPr>
            </w:pPr>
            <w:r>
              <w:t>Hierarchical</w:t>
            </w:r>
            <w:r w:rsidR="006B1B9B">
              <w:t xml:space="preserve"> NSACF architecture</w:t>
            </w:r>
            <w:r>
              <w:t xml:space="preserve"> in roaming</w:t>
            </w:r>
            <w:r w:rsidR="006B1B9B">
              <w:t xml:space="preserve"> enhancement</w:t>
            </w:r>
            <w:r>
              <w:t xml:space="preserve"> </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2EEA26CC"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EC6EF18" w:rsidR="006B1B9B" w:rsidRDefault="00BA0977" w:rsidP="00152585">
            <w:pPr>
              <w:pStyle w:val="CRCoverPage"/>
              <w:spacing w:after="0"/>
              <w:ind w:left="100"/>
              <w:rPr>
                <w:noProof/>
              </w:rPr>
            </w:pPr>
            <w:r w:rsidRPr="00BA0977">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2FA4CCC6" w:rsidR="006B1B9B" w:rsidRDefault="009F57D4" w:rsidP="00AB6566">
            <w:pPr>
              <w:pStyle w:val="CRCoverPage"/>
              <w:spacing w:after="0"/>
              <w:ind w:left="100"/>
              <w:rPr>
                <w:noProof/>
              </w:rPr>
            </w:pPr>
            <w:r>
              <w:rPr>
                <w:noProof/>
              </w:rPr>
              <w:t>2023-01</w:t>
            </w:r>
            <w:r w:rsidR="006B1B9B">
              <w:rPr>
                <w:noProof/>
              </w:rPr>
              <w:t>-0</w:t>
            </w:r>
            <w:r w:rsidR="00AB6566">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0916C8B0" w:rsidR="006B1B9B" w:rsidRDefault="006B1B9B" w:rsidP="00DD4D84">
            <w:pPr>
              <w:pStyle w:val="CRCoverPage"/>
              <w:spacing w:after="0"/>
              <w:ind w:left="100"/>
              <w:rPr>
                <w:noProof/>
              </w:rPr>
            </w:pPr>
            <w:r>
              <w:rPr>
                <w:noProof/>
              </w:rPr>
              <w:t xml:space="preserve">eNS-Ph3(TR23.700-41) concluded the </w:t>
            </w:r>
            <w:r w:rsidR="00DD4D84">
              <w:rPr>
                <w:noProof/>
              </w:rPr>
              <w:t xml:space="preserve">option of hierarchical </w:t>
            </w:r>
            <w:r w:rsidR="00DD4D84" w:rsidRPr="00471E28">
              <w:t>NSACF architecture</w:t>
            </w:r>
            <w:r w:rsidR="00DD4D84">
              <w:t xml:space="preserve"> including Roaming aspects </w:t>
            </w:r>
            <w:r>
              <w:rPr>
                <w:noProof/>
              </w:rPr>
              <w:t>to support multiple service area.</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13BA6648" w:rsidR="006B1B9B" w:rsidRDefault="006B1B9B" w:rsidP="00DD4D84">
            <w:pPr>
              <w:pStyle w:val="CRCoverPage"/>
              <w:spacing w:after="0"/>
              <w:ind w:left="100"/>
              <w:rPr>
                <w:noProof/>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NSAC for hierarchical NSACF architecture option including Roaming aspects.</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DD4D84">
            <w:pPr>
              <w:pStyle w:val="CRCoverPage"/>
              <w:spacing w:after="0"/>
              <w:ind w:left="10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758228E5" w:rsidR="006B1B9B" w:rsidRDefault="00AB6566" w:rsidP="00AB6566">
            <w:pPr>
              <w:pStyle w:val="CRCoverPage"/>
              <w:spacing w:after="0"/>
              <w:ind w:left="100"/>
              <w:rPr>
                <w:noProof/>
              </w:rPr>
            </w:pPr>
            <w:r>
              <w:t xml:space="preserve">4.2.4, 4.2.7, </w:t>
            </w:r>
            <w:r w:rsidR="001003B7">
              <w:t>5.15.11.</w:t>
            </w:r>
            <w:r>
              <w:t>3</w:t>
            </w:r>
            <w:r w:rsidR="001003B7">
              <w:t xml:space="preserve">,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5A745689" w:rsidR="006B1B9B" w:rsidRDefault="006B1B9B" w:rsidP="0008685E">
            <w:pPr>
              <w:pStyle w:val="CRCoverPage"/>
              <w:spacing w:after="0"/>
              <w:ind w:left="99"/>
              <w:rPr>
                <w:noProof/>
              </w:rPr>
            </w:pPr>
            <w:r>
              <w:rPr>
                <w:noProof/>
              </w:rPr>
              <w:t>TS 23.502 CR</w:t>
            </w:r>
            <w:r w:rsidR="008225AE">
              <w:rPr>
                <w:noProof/>
              </w:rPr>
              <w:t xml:space="preserve"> </w:t>
            </w:r>
            <w:r w:rsidR="0008685E">
              <w:rPr>
                <w:noProof/>
              </w:rPr>
              <w:t>3769</w:t>
            </w:r>
            <w:r>
              <w:rPr>
                <w:noProof/>
              </w:rPr>
              <w:t xml:space="preserve">..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747F237D" w14:textId="77777777" w:rsidR="00BB54F3" w:rsidRDefault="00BB54F3" w:rsidP="006B1B9B">
      <w:pPr>
        <w:rPr>
          <w:noProof/>
        </w:rPr>
      </w:pPr>
    </w:p>
    <w:p w14:paraId="03557BD8" w14:textId="77777777" w:rsidR="00BB54F3" w:rsidRDefault="00BB54F3" w:rsidP="00BB54F3">
      <w:pPr>
        <w:rPr>
          <w:noProof/>
        </w:rPr>
        <w:sectPr w:rsidR="00BB54F3">
          <w:headerReference w:type="even" r:id="rId12"/>
          <w:footnotePr>
            <w:numRestart w:val="eachSect"/>
          </w:footnotePr>
          <w:pgSz w:w="11907" w:h="16840" w:code="9"/>
          <w:pgMar w:top="1418" w:right="1134" w:bottom="1134" w:left="1134" w:header="680" w:footer="567" w:gutter="0"/>
          <w:cols w:space="720"/>
        </w:sectPr>
      </w:pPr>
    </w:p>
    <w:p w14:paraId="017CCE70" w14:textId="6B4C54FD" w:rsidR="00BB54F3" w:rsidRPr="0042466D" w:rsidRDefault="00BB54F3" w:rsidP="00BB54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75CA2">
        <w:rPr>
          <w:rFonts w:ascii="Arial" w:hAnsi="Arial" w:cs="Arial"/>
          <w:color w:val="FF0000"/>
          <w:sz w:val="28"/>
          <w:szCs w:val="28"/>
          <w:lang w:val="en-US" w:eastAsia="zh-CN"/>
        </w:rPr>
        <w:t>1</w:t>
      </w:r>
      <w:r w:rsidR="00275CA2" w:rsidRPr="0048605B">
        <w:rPr>
          <w:rFonts w:ascii="Arial" w:hAnsi="Arial" w:cs="Arial"/>
          <w:color w:val="FF0000"/>
          <w:sz w:val="28"/>
          <w:szCs w:val="28"/>
          <w:vertAlign w:val="superscript"/>
          <w:lang w:val="en-US" w:eastAsia="zh-CN"/>
        </w:rPr>
        <w:t>st</w:t>
      </w:r>
      <w:r w:rsidR="00275CA2"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87EC734" w14:textId="77777777" w:rsidR="00EF42E3" w:rsidRPr="001B7C50" w:rsidRDefault="00EF42E3" w:rsidP="00EF42E3">
      <w:pPr>
        <w:pStyle w:val="3"/>
      </w:pPr>
      <w:bookmarkStart w:id="1" w:name="_Toc20149634"/>
      <w:bookmarkStart w:id="2" w:name="_Toc27846425"/>
      <w:bookmarkStart w:id="3" w:name="_Toc36187549"/>
      <w:bookmarkStart w:id="4" w:name="_Toc45183453"/>
      <w:bookmarkStart w:id="5" w:name="_Toc47342295"/>
      <w:bookmarkStart w:id="6" w:name="_Toc51768993"/>
      <w:bookmarkStart w:id="7" w:name="_Toc122440065"/>
      <w:r w:rsidRPr="001B7C50">
        <w:t>4.2.4</w:t>
      </w:r>
      <w:r w:rsidRPr="001B7C50">
        <w:rPr>
          <w:lang w:eastAsia="zh-CN"/>
        </w:rPr>
        <w:tab/>
      </w:r>
      <w:r w:rsidRPr="001B7C50">
        <w:t>Roaming reference architectures</w:t>
      </w:r>
      <w:bookmarkEnd w:id="1"/>
      <w:bookmarkEnd w:id="2"/>
      <w:bookmarkEnd w:id="3"/>
      <w:bookmarkEnd w:id="4"/>
      <w:bookmarkEnd w:id="5"/>
      <w:bookmarkEnd w:id="6"/>
      <w:bookmarkEnd w:id="7"/>
    </w:p>
    <w:p w14:paraId="42AD03BC" w14:textId="77777777" w:rsidR="00EF42E3" w:rsidRPr="001B7C50" w:rsidRDefault="00EF42E3" w:rsidP="00EF42E3">
      <w:r w:rsidRPr="001B7C50">
        <w:t>Figure 4.2.4-1 depicts the 5G System roaming architecture with local breakout with service-based interfaces within the Control Plane.</w:t>
      </w:r>
    </w:p>
    <w:p w14:paraId="02752814" w14:textId="77777777" w:rsidR="00EF42E3" w:rsidRPr="001B7C50" w:rsidRDefault="00EF42E3" w:rsidP="00EF42E3">
      <w:pPr>
        <w:pStyle w:val="TH"/>
      </w:pPr>
      <w:r w:rsidRPr="001B7C50">
        <w:rPr>
          <w:noProof/>
        </w:rPr>
        <w:object w:dxaOrig="9450" w:dyaOrig="3855" w14:anchorId="7BA152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197.05pt;mso-width-percent:0;mso-height-percent:0;mso-width-percent:0;mso-height-percent:0" o:ole="">
            <v:imagedata r:id="rId13" o:title=""/>
          </v:shape>
          <o:OLEObject Type="Embed" ProgID="Visio.Drawing.11" ShapeID="_x0000_i1025" DrawAspect="Content" ObjectID="_1734796530" r:id="rId14"/>
        </w:object>
      </w:r>
    </w:p>
    <w:p w14:paraId="638F4681" w14:textId="77777777" w:rsidR="00EF42E3" w:rsidRPr="001B7C50" w:rsidRDefault="00EF42E3" w:rsidP="00EF42E3">
      <w:pPr>
        <w:pStyle w:val="TF"/>
      </w:pPr>
      <w:r w:rsidRPr="001B7C50">
        <w:t>Figure 4.2.4-1: Roaming 5G System architecture- local breakout scenario in service-based interface representation</w:t>
      </w:r>
    </w:p>
    <w:p w14:paraId="0A90A866" w14:textId="77777777" w:rsidR="00EF42E3" w:rsidRPr="001B7C50" w:rsidRDefault="00EF42E3" w:rsidP="00EF42E3">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r>
        <w:t>, the NSACF in the HPLMN is not used in this Release of the specification</w:t>
      </w:r>
      <w:r w:rsidRPr="001B7C50">
        <w:t>.</w:t>
      </w:r>
    </w:p>
    <w:p w14:paraId="6A98F9E3" w14:textId="77777777" w:rsidR="00EF42E3" w:rsidRPr="001B7C50" w:rsidRDefault="00EF42E3" w:rsidP="00EF42E3">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09B77972" w14:textId="77777777" w:rsidR="00EF42E3" w:rsidRPr="001B7C50" w:rsidRDefault="00EF42E3" w:rsidP="00EF42E3">
      <w:pPr>
        <w:pStyle w:val="TF"/>
      </w:pPr>
      <w:r w:rsidRPr="001B7C50">
        <w:t>Figure 4.2.4-2: Void</w:t>
      </w:r>
    </w:p>
    <w:p w14:paraId="5EBAC72E" w14:textId="77777777" w:rsidR="00EF42E3" w:rsidRPr="001B7C50" w:rsidRDefault="00EF42E3" w:rsidP="00EF42E3">
      <w:r w:rsidRPr="001B7C50">
        <w:t>Figure 4.2.4-3 depicts the 5G System roaming architecture in the case of home routed scenario with service-based interfaces within the Control Plane.</w:t>
      </w:r>
    </w:p>
    <w:p w14:paraId="3E781577" w14:textId="77777777" w:rsidR="00EF42E3" w:rsidRPr="001B7C50" w:rsidRDefault="00EF42E3" w:rsidP="00EF42E3">
      <w:pPr>
        <w:pStyle w:val="TH"/>
      </w:pPr>
      <w:r w:rsidRPr="001B7C50">
        <w:rPr>
          <w:noProof/>
        </w:rPr>
        <w:object w:dxaOrig="10335" w:dyaOrig="4455" w14:anchorId="76E64206">
          <v:shape id="_x0000_i1026" type="#_x0000_t75" alt="" style="width:479.55pt;height:226.35pt;mso-width-percent:0;mso-height-percent:0;mso-width-percent:0;mso-height-percent:0" o:ole="">
            <v:imagedata r:id="rId15" o:title=""/>
          </v:shape>
          <o:OLEObject Type="Embed" ProgID="Visio.Drawing.11" ShapeID="_x0000_i1026" DrawAspect="Content" ObjectID="_1734796531" r:id="rId16"/>
        </w:object>
      </w:r>
    </w:p>
    <w:p w14:paraId="1FDC4355" w14:textId="77777777" w:rsidR="00EF42E3" w:rsidRPr="001B7C50" w:rsidRDefault="00EF42E3" w:rsidP="00EF42E3">
      <w:pPr>
        <w:pStyle w:val="TF"/>
        <w:tabs>
          <w:tab w:val="left" w:pos="1276"/>
        </w:tabs>
      </w:pPr>
      <w:r w:rsidRPr="001B7C50">
        <w:t>Figure 4.2.4-3: Roaming 5G System architecture - home routed scenario in service-based interface representation</w:t>
      </w:r>
    </w:p>
    <w:p w14:paraId="600FEA32" w14:textId="77777777" w:rsidR="00EF42E3" w:rsidRPr="001B7C50" w:rsidRDefault="00EF42E3" w:rsidP="00EF42E3">
      <w:pPr>
        <w:pStyle w:val="NO"/>
      </w:pPr>
      <w:r w:rsidRPr="001B7C50">
        <w:t>NOTE 3:</w:t>
      </w:r>
      <w:r w:rsidRPr="001B7C50">
        <w:tab/>
        <w:t>An SCP can be used for indirect communication between NFs and NF services within the VPLMN, within the HPLMN, or in within both VPLMN and HPLMN. For simplicity, the SCP is not shown in the roaming architecture.</w:t>
      </w:r>
    </w:p>
    <w:p w14:paraId="5D986398" w14:textId="77777777" w:rsidR="00EF42E3" w:rsidRPr="001B7C50" w:rsidRDefault="00EF42E3" w:rsidP="00EF42E3">
      <w:pPr>
        <w:pStyle w:val="NO"/>
      </w:pPr>
      <w:r w:rsidRPr="001B7C50">
        <w:t>NOTE 4:</w:t>
      </w:r>
      <w:r w:rsidRPr="001B7C50">
        <w:tab/>
        <w:t>UPFs in the home routed scenario can be used also to support the IPUPS functionality (see clause 5.8.2.14).</w:t>
      </w:r>
    </w:p>
    <w:p w14:paraId="3A31997B" w14:textId="77777777" w:rsidR="00EF42E3" w:rsidRPr="001B7C50" w:rsidRDefault="00EF42E3" w:rsidP="00EF42E3">
      <w:r w:rsidRPr="001B7C50">
        <w:t>Figure 4.2.4-4 depicts 5G System roaming architecture in the case of local break out scenario using the reference point representation.</w:t>
      </w:r>
    </w:p>
    <w:p w14:paraId="21EDB285" w14:textId="03EE724A" w:rsidR="00EF42E3" w:rsidRDefault="00EF42E3" w:rsidP="00EF42E3">
      <w:pPr>
        <w:pStyle w:val="TH"/>
        <w:rPr>
          <w:noProof/>
        </w:rPr>
      </w:pPr>
      <w:del w:id="8" w:author="作者">
        <w:r w:rsidRPr="001B7C50" w:rsidDel="00EF42E3">
          <w:rPr>
            <w:noProof/>
          </w:rPr>
          <w:object w:dxaOrig="10005" w:dyaOrig="6045" w14:anchorId="7A7FDE6E">
            <v:shape id="_x0000_i1027" type="#_x0000_t75" alt="" style="width:403.05pt;height:245.3pt;mso-width-percent:0;mso-height-percent:0;mso-width-percent:0;mso-height-percent:0" o:ole="">
              <v:imagedata r:id="rId17" o:title=""/>
            </v:shape>
            <o:OLEObject Type="Embed" ProgID="Visio.Drawing.11" ShapeID="_x0000_i1027" DrawAspect="Content" ObjectID="_1734796532" r:id="rId18"/>
          </w:object>
        </w:r>
      </w:del>
    </w:p>
    <w:p w14:paraId="18671C82" w14:textId="6BD9FFB4" w:rsidR="00EF42E3" w:rsidRPr="001B7C50" w:rsidRDefault="00EF42E3" w:rsidP="00EF42E3">
      <w:pPr>
        <w:pStyle w:val="TH"/>
      </w:pPr>
      <w:ins w:id="9" w:author="作者">
        <w:r w:rsidRPr="009E0DE1">
          <w:object w:dxaOrig="10425" w:dyaOrig="7905" w14:anchorId="46BD6BB6">
            <v:shape id="_x0000_i1028" type="#_x0000_t75" style="width:334.5pt;height:254.25pt" o:ole="">
              <v:imagedata r:id="rId19" o:title="" croptop="2378f" cropbottom="3088f" cropleft="1877f" cropright="3265f"/>
            </v:shape>
            <o:OLEObject Type="Embed" ProgID="Visio.Drawing.11" ShapeID="_x0000_i1028" DrawAspect="Content" ObjectID="_1734796533" r:id="rId20"/>
          </w:object>
        </w:r>
      </w:ins>
    </w:p>
    <w:p w14:paraId="1172DF94" w14:textId="77777777" w:rsidR="00EF42E3" w:rsidRPr="001B7C50" w:rsidRDefault="00EF42E3" w:rsidP="00EF42E3">
      <w:pPr>
        <w:pStyle w:val="TF"/>
      </w:pPr>
      <w:r w:rsidRPr="001B7C50">
        <w:t>Figure 4.2.4-4</w:t>
      </w:r>
      <w:r w:rsidRPr="001B7C50">
        <w:rPr>
          <w:lang w:eastAsia="zh-CN"/>
        </w:rPr>
        <w:t>:</w:t>
      </w:r>
      <w:r w:rsidRPr="001B7C50">
        <w:t xml:space="preserve"> Roaming 5G System architecture - local breakout scenario in reference point representation</w:t>
      </w:r>
    </w:p>
    <w:p w14:paraId="7EF7DFBE" w14:textId="77777777" w:rsidR="00EF42E3" w:rsidRPr="001B7C50" w:rsidRDefault="00EF42E3" w:rsidP="00EF42E3">
      <w:pPr>
        <w:pStyle w:val="NO"/>
      </w:pPr>
      <w:r w:rsidRPr="001B7C50">
        <w:t>NOTE 5:</w:t>
      </w:r>
      <w:r w:rsidRPr="001B7C50">
        <w:tab/>
        <w:t>The NRF is not depicted in reference point architecture figures. Refer to Figure 4.2.4-7 for details on NRF and NF interfaces.</w:t>
      </w:r>
    </w:p>
    <w:p w14:paraId="064F77F5" w14:textId="77777777" w:rsidR="00EF42E3" w:rsidRPr="001B7C50" w:rsidRDefault="00EF42E3" w:rsidP="00EF42E3">
      <w:pPr>
        <w:pStyle w:val="NO"/>
      </w:pPr>
      <w:r w:rsidRPr="001B7C50">
        <w:t>NOTE 6:</w:t>
      </w:r>
      <w:r w:rsidRPr="001B7C50">
        <w:tab/>
        <w:t>For the sake of clarity, SEPPs are not depicted in the roaming reference point architecture figures.</w:t>
      </w:r>
    </w:p>
    <w:p w14:paraId="31B9B644" w14:textId="77777777" w:rsidR="00EF42E3" w:rsidRPr="001B7C50" w:rsidRDefault="00EF42E3" w:rsidP="00EF42E3">
      <w:r w:rsidRPr="001B7C50">
        <w:t>The following figure 4.2.4-6 depicts the 5G System roaming architecture in the case of home routed scenario using the reference point representation.</w:t>
      </w:r>
    </w:p>
    <w:p w14:paraId="13ABD9EB" w14:textId="6B5159C1" w:rsidR="00EF42E3" w:rsidRPr="009857A5" w:rsidRDefault="00EF42E3" w:rsidP="00EF42E3">
      <w:pPr>
        <w:pStyle w:val="TH"/>
        <w:rPr>
          <w:lang w:val="en-US"/>
        </w:rPr>
      </w:pPr>
      <w:del w:id="10" w:author="作者">
        <w:r w:rsidRPr="001B7C50" w:rsidDel="00EF42E3">
          <w:rPr>
            <w:noProof/>
          </w:rPr>
          <w:object w:dxaOrig="11408" w:dyaOrig="7328" w14:anchorId="168524B7">
            <v:shape id="_x0000_i1029" type="#_x0000_t75" alt="" style="width:406.85pt;height:261.45pt" o:ole="">
              <v:imagedata r:id="rId21" o:title=""/>
            </v:shape>
            <o:OLEObject Type="Embed" ProgID="Visio.Drawing.11" ShapeID="_x0000_i1029" DrawAspect="Content" ObjectID="_1734796534" r:id="rId22"/>
          </w:object>
        </w:r>
      </w:del>
      <w:ins w:id="11" w:author="作者">
        <w:r w:rsidRPr="009E0DE1">
          <w:object w:dxaOrig="12195" w:dyaOrig="9331" w14:anchorId="5507A747">
            <v:shape id="_x0000_i1030" type="#_x0000_t75" style="width:381.7pt;height:253.2pt" o:ole="">
              <v:imagedata r:id="rId23" o:title="" croptop="6217f" cropbottom="2219f"/>
            </v:shape>
            <o:OLEObject Type="Embed" ProgID="Visio.Drawing.11" ShapeID="_x0000_i1030" DrawAspect="Content" ObjectID="_1734796535" r:id="rId24"/>
          </w:object>
        </w:r>
      </w:ins>
    </w:p>
    <w:p w14:paraId="4B24F0F5" w14:textId="77777777" w:rsidR="00EF42E3" w:rsidRPr="001B7C50" w:rsidRDefault="00EF42E3" w:rsidP="00EF42E3">
      <w:pPr>
        <w:pStyle w:val="TF"/>
      </w:pPr>
      <w:r w:rsidRPr="001B7C50">
        <w:t>Figure 4.2.4-6</w:t>
      </w:r>
      <w:r w:rsidRPr="001B7C50">
        <w:rPr>
          <w:lang w:eastAsia="zh-CN"/>
        </w:rPr>
        <w:t>:</w:t>
      </w:r>
      <w:r w:rsidRPr="001B7C50">
        <w:t xml:space="preserve"> Roaming 5G System architecture - Home routed scenario in reference point representation</w:t>
      </w:r>
    </w:p>
    <w:p w14:paraId="2AED419E" w14:textId="0E30268C" w:rsidR="009857A5" w:rsidRDefault="009857A5" w:rsidP="009857A5">
      <w:pPr>
        <w:pStyle w:val="NO"/>
      </w:pPr>
      <w:ins w:id="12" w:author="作者">
        <w:r>
          <w:t xml:space="preserve">NOTE 7: </w:t>
        </w:r>
        <w:r>
          <w:tab/>
          <w:t xml:space="preserve">For the sake of clarity, the Primary NSACF is not depicted in reference point architecture Figure 4.2.4-4 and </w:t>
        </w:r>
        <w:r w:rsidRPr="001B7C50">
          <w:t>Figure 4.2.4-6</w:t>
        </w:r>
        <w:r>
          <w:t>. If the hierarchical NSACF architecture is deployed in VPLMN, refer to Figure 4.2.4-x.</w:t>
        </w:r>
      </w:ins>
    </w:p>
    <w:p w14:paraId="633CBC6C" w14:textId="77777777" w:rsidR="00EF42E3" w:rsidRPr="001B7C50" w:rsidRDefault="00EF42E3" w:rsidP="00EF42E3">
      <w:r w:rsidRPr="001B7C50">
        <w:t>The N38 references point can be between V-SMFs in the same VPLMN, or between V-SMFs in different VPLMNs (to enable inter-PLMN mobility).</w:t>
      </w:r>
    </w:p>
    <w:p w14:paraId="2C1557C6" w14:textId="77777777" w:rsidR="00EF42E3" w:rsidRPr="001B7C50" w:rsidRDefault="00EF42E3" w:rsidP="00EF42E3">
      <w:r w:rsidRPr="001B7C50">
        <w:t>For the roaming scenarios described above each PLMN implements proxy functionality to secure interconnection and hide topology on the inter-PLMN interfaces.</w:t>
      </w:r>
    </w:p>
    <w:p w14:paraId="49D506EB" w14:textId="77777777" w:rsidR="00EF42E3" w:rsidRPr="001B7C50" w:rsidRDefault="00EF42E3" w:rsidP="00EF42E3">
      <w:pPr>
        <w:pStyle w:val="TH"/>
      </w:pPr>
      <w:r w:rsidRPr="001B7C50">
        <w:object w:dxaOrig="9990" w:dyaOrig="3630" w14:anchorId="0CDE329C">
          <v:shape id="_x0000_i1031" type="#_x0000_t75" style="width:477.45pt;height:173.3pt" o:ole="">
            <v:imagedata r:id="rId25" o:title=""/>
          </v:shape>
          <o:OLEObject Type="Embed" ProgID="Visio.Drawing.11" ShapeID="_x0000_i1031" DrawAspect="Content" ObjectID="_1734796536" r:id="rId26"/>
        </w:object>
      </w:r>
    </w:p>
    <w:p w14:paraId="0C7743DC" w14:textId="77777777" w:rsidR="00EF42E3" w:rsidRPr="001B7C50" w:rsidRDefault="00EF42E3" w:rsidP="00EF42E3">
      <w:pPr>
        <w:pStyle w:val="TF"/>
      </w:pPr>
      <w:r w:rsidRPr="001B7C50">
        <w:t>Figure 4.2.4-7: NRF Roaming architecture in reference point representation</w:t>
      </w:r>
    </w:p>
    <w:p w14:paraId="53CB74DC" w14:textId="77777777" w:rsidR="009857A5" w:rsidRPr="001B7C50" w:rsidRDefault="009857A5" w:rsidP="009857A5">
      <w:pPr>
        <w:pStyle w:val="NO"/>
      </w:pPr>
      <w:r w:rsidRPr="001B7C50">
        <w:t>NOTE </w:t>
      </w:r>
      <w:del w:id="13" w:author="作者">
        <w:r w:rsidRPr="001B7C50" w:rsidDel="005F0E2D">
          <w:delText>7</w:delText>
        </w:r>
      </w:del>
      <w:ins w:id="14" w:author="作者">
        <w:r>
          <w:t>8</w:t>
        </w:r>
      </w:ins>
      <w:r w:rsidRPr="001B7C50">
        <w:t>:</w:t>
      </w:r>
      <w:r w:rsidRPr="001B7C50">
        <w:tab/>
        <w:t>For the sake of clarity, SEPPs on both sides of PLMN borders are not depicted in figure 4.2.4-7.</w:t>
      </w:r>
    </w:p>
    <w:p w14:paraId="3F4EF995" w14:textId="77777777" w:rsidR="009857A5" w:rsidRDefault="009857A5" w:rsidP="009857A5">
      <w:pPr>
        <w:pStyle w:val="TF"/>
        <w:rPr>
          <w:ins w:id="15" w:author="作者"/>
        </w:rPr>
      </w:pPr>
      <w:r w:rsidRPr="001B7C50">
        <w:t>Figure 4.2.4-8: Void</w:t>
      </w:r>
    </w:p>
    <w:p w14:paraId="53C9A4EA" w14:textId="3C07AAF5" w:rsidR="009857A5" w:rsidRDefault="009857A5" w:rsidP="009857A5">
      <w:pPr>
        <w:rPr>
          <w:ins w:id="16" w:author="作者"/>
        </w:rPr>
      </w:pPr>
      <w:ins w:id="17" w:author="作者">
        <w:r>
          <w:t>F</w:t>
        </w:r>
        <w:r w:rsidRPr="005F0E2D">
          <w:t>igure 4.2.4-</w:t>
        </w:r>
        <w:r>
          <w:t>x</w:t>
        </w:r>
        <w:r w:rsidRPr="005F0E2D">
          <w:t xml:space="preserve"> depicts </w:t>
        </w:r>
        <w:r>
          <w:t xml:space="preserve">when </w:t>
        </w:r>
        <w:r w:rsidRPr="005F0E2D">
          <w:t xml:space="preserve">the </w:t>
        </w:r>
        <w:r>
          <w:t>h</w:t>
        </w:r>
        <w:r w:rsidRPr="005F0E2D">
          <w:t xml:space="preserve">ierarchical NSACF architecture </w:t>
        </w:r>
        <w:r>
          <w:t xml:space="preserve">is deployed in the VPLMN, </w:t>
        </w:r>
        <w:r w:rsidRPr="005F0E2D">
          <w:t>the Primary NSACF in VPLMN interacts with the Primary NSACF</w:t>
        </w:r>
        <w:r w:rsidR="00572609">
          <w:t xml:space="preserve"> (if </w:t>
        </w:r>
        <w:r w:rsidR="00572609" w:rsidRPr="00572609">
          <w:t>hierarchical NSACF architecture is deployed</w:t>
        </w:r>
        <w:r w:rsidR="00572609">
          <w:t>)</w:t>
        </w:r>
        <w:r w:rsidRPr="005F0E2D">
          <w:t xml:space="preserve"> or Central NSACF</w:t>
        </w:r>
        <w:r w:rsidR="00572609">
          <w:t>(</w:t>
        </w:r>
        <w:r w:rsidR="00572609" w:rsidRPr="00572609">
          <w:t>if Centralized architecture</w:t>
        </w:r>
        <w:bookmarkStart w:id="18" w:name="_GoBack"/>
        <w:bookmarkEnd w:id="18"/>
        <w:r w:rsidR="00572609" w:rsidRPr="00572609">
          <w:t xml:space="preserve"> is deployed</w:t>
        </w:r>
        <w:r w:rsidR="00572609">
          <w:t>)</w:t>
        </w:r>
        <w:r w:rsidRPr="005F0E2D">
          <w:t xml:space="preserve"> in HPLMN using the</w:t>
        </w:r>
        <w:r>
          <w:t xml:space="preserve"> reference point representation</w:t>
        </w:r>
        <w:r w:rsidRPr="005F0E2D">
          <w:t>.</w:t>
        </w:r>
      </w:ins>
    </w:p>
    <w:p w14:paraId="79C89266" w14:textId="77777777" w:rsidR="009857A5" w:rsidRDefault="009857A5" w:rsidP="009857A5">
      <w:pPr>
        <w:jc w:val="center"/>
        <w:rPr>
          <w:ins w:id="19" w:author="作者"/>
        </w:rPr>
      </w:pPr>
      <w:ins w:id="20" w:author="作者">
        <w:r w:rsidRPr="001B7C50">
          <w:object w:dxaOrig="9990" w:dyaOrig="3630" w14:anchorId="32D94226">
            <v:shape id="_x0000_i1032" type="#_x0000_t75" style="width:217.4pt;height:124.7pt" o:ole="">
              <v:imagedata r:id="rId27" o:title="" croptop="7711f" cropbottom="10856f" cropleft="8687f" cropright="27021f"/>
            </v:shape>
            <o:OLEObject Type="Embed" ProgID="Visio.Drawing.11" ShapeID="_x0000_i1032" DrawAspect="Content" ObjectID="_1734796537" r:id="rId28"/>
          </w:object>
        </w:r>
      </w:ins>
    </w:p>
    <w:p w14:paraId="1EA55AC1" w14:textId="77777777" w:rsidR="009857A5" w:rsidRPr="001B7C50" w:rsidRDefault="009857A5" w:rsidP="009857A5">
      <w:pPr>
        <w:pStyle w:val="TF"/>
      </w:pPr>
      <w:ins w:id="21" w:author="作者">
        <w:r>
          <w:t>Figure 4.2.4-x</w:t>
        </w:r>
        <w:r w:rsidRPr="001B7C50">
          <w:t xml:space="preserve">: </w:t>
        </w:r>
        <w:r>
          <w:t>Hierarchical NSACF</w:t>
        </w:r>
        <w:r w:rsidRPr="001B7C50">
          <w:t xml:space="preserve"> Roaming architecture in reference point representation</w:t>
        </w:r>
      </w:ins>
    </w:p>
    <w:p w14:paraId="2BE1143A" w14:textId="77777777" w:rsidR="00EF42E3" w:rsidRPr="001B7C50" w:rsidRDefault="00EF42E3" w:rsidP="00EF42E3">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4D1CCA9" w14:textId="4D005AFD" w:rsidR="00EF42E3" w:rsidRPr="001B7C50" w:rsidRDefault="00EF42E3" w:rsidP="00EF42E3">
      <w:pPr>
        <w:pStyle w:val="NO"/>
      </w:pPr>
      <w:r w:rsidRPr="001B7C50">
        <w:t>NOTE </w:t>
      </w:r>
      <w:ins w:id="22" w:author="作者">
        <w:r w:rsidR="009857A5">
          <w:t>9</w:t>
        </w:r>
      </w:ins>
      <w:del w:id="23" w:author="作者">
        <w:r w:rsidRPr="001B7C50" w:rsidDel="009857A5">
          <w:delText>8</w:delText>
        </w:r>
      </w:del>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2FA55633" w14:textId="77777777" w:rsidR="00EF42E3" w:rsidRPr="001B7C50" w:rsidRDefault="00EF42E3" w:rsidP="00EF42E3">
      <w:r w:rsidRPr="001B7C50">
        <w:t>The IPUPS functionality is specified in clause 5.8.2.14 and TS</w:t>
      </w:r>
      <w:r>
        <w:t> </w:t>
      </w:r>
      <w:r w:rsidRPr="001B7C50">
        <w:t>33.501</w:t>
      </w:r>
      <w:r>
        <w:t> </w:t>
      </w:r>
      <w:r w:rsidRPr="001B7C50">
        <w:t>[29].</w:t>
      </w:r>
    </w:p>
    <w:p w14:paraId="74E89E18" w14:textId="77777777" w:rsidR="00EF42E3" w:rsidRPr="001B7C50" w:rsidRDefault="00EF42E3" w:rsidP="00EF42E3">
      <w:pPr>
        <w:pStyle w:val="TH"/>
      </w:pPr>
      <w:r w:rsidRPr="001B7C50">
        <w:rPr>
          <w:noProof/>
        </w:rPr>
        <w:object w:dxaOrig="10545" w:dyaOrig="4455" w14:anchorId="43485201">
          <v:shape id="_x0000_i1033" type="#_x0000_t75" alt="" style="width:479.9pt;height:220.15pt;mso-width-percent:0;mso-height-percent:0;mso-width-percent:0;mso-height-percent:0" o:ole="">
            <v:imagedata r:id="rId29" o:title=""/>
          </v:shape>
          <o:OLEObject Type="Embed" ProgID="Visio.Drawing.11" ShapeID="_x0000_i1033" DrawAspect="Content" ObjectID="_1734796538" r:id="rId30"/>
        </w:object>
      </w:r>
    </w:p>
    <w:p w14:paraId="1B05E812" w14:textId="77777777" w:rsidR="00EF42E3" w:rsidRPr="001B7C50" w:rsidRDefault="00EF42E3" w:rsidP="00EF42E3">
      <w:pPr>
        <w:pStyle w:val="TF"/>
      </w:pPr>
      <w:r w:rsidRPr="001B7C50">
        <w:t>Figure 4.2.4-9: Roaming 5G System architecture - home routed roaming scenario in service-based interface representation employing UPF dedicated to IPUPS</w:t>
      </w:r>
    </w:p>
    <w:p w14:paraId="13327C16" w14:textId="77777777" w:rsidR="00BB54F3" w:rsidRPr="00B05ED3" w:rsidRDefault="00BB54F3" w:rsidP="00BB54F3"/>
    <w:p w14:paraId="12CF12D0" w14:textId="77777777" w:rsidR="00BB54F3" w:rsidRPr="0042466D" w:rsidRDefault="00BB54F3" w:rsidP="00BB54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703211" w14:textId="77777777" w:rsidR="009857A5" w:rsidRPr="001B7C50" w:rsidRDefault="009857A5" w:rsidP="009857A5">
      <w:pPr>
        <w:pStyle w:val="3"/>
      </w:pPr>
      <w:bookmarkStart w:id="24" w:name="_Toc122440069"/>
      <w:r w:rsidRPr="001B7C50">
        <w:t>4.2.7</w:t>
      </w:r>
      <w:r w:rsidRPr="001B7C50">
        <w:rPr>
          <w:lang w:eastAsia="zh-CN"/>
        </w:rPr>
        <w:tab/>
      </w:r>
      <w:r w:rsidRPr="001B7C50">
        <w:t>Reference points</w:t>
      </w:r>
      <w:bookmarkEnd w:id="24"/>
    </w:p>
    <w:p w14:paraId="323DA585" w14:textId="77777777" w:rsidR="009857A5" w:rsidRPr="001B7C50" w:rsidRDefault="009857A5" w:rsidP="009857A5">
      <w:r w:rsidRPr="001B7C50">
        <w:t>The 5G System Architecture contains the following reference points:</w:t>
      </w:r>
    </w:p>
    <w:p w14:paraId="0203B62A" w14:textId="77777777" w:rsidR="009857A5" w:rsidRPr="001B7C50" w:rsidRDefault="009857A5" w:rsidP="009857A5">
      <w:pPr>
        <w:pStyle w:val="NO"/>
      </w:pPr>
      <w:r w:rsidRPr="001B7C50">
        <w:rPr>
          <w:b/>
        </w:rPr>
        <w:t>N1:</w:t>
      </w:r>
      <w:r w:rsidRPr="001B7C50">
        <w:tab/>
        <w:t>Reference point between the UE and the AMF.</w:t>
      </w:r>
    </w:p>
    <w:p w14:paraId="63700A60" w14:textId="77777777" w:rsidR="009857A5" w:rsidRPr="001B7C50" w:rsidRDefault="009857A5" w:rsidP="009857A5">
      <w:pPr>
        <w:pStyle w:val="NO"/>
      </w:pPr>
      <w:r w:rsidRPr="001B7C50">
        <w:rPr>
          <w:b/>
        </w:rPr>
        <w:t>N2:</w:t>
      </w:r>
      <w:r w:rsidRPr="001B7C50">
        <w:tab/>
        <w:t>Reference point between the (R)AN and the AMF.</w:t>
      </w:r>
    </w:p>
    <w:p w14:paraId="5C4AE9A8" w14:textId="77777777" w:rsidR="009857A5" w:rsidRPr="001B7C50" w:rsidRDefault="009857A5" w:rsidP="009857A5">
      <w:pPr>
        <w:pStyle w:val="NO"/>
      </w:pPr>
      <w:r w:rsidRPr="001B7C50">
        <w:rPr>
          <w:b/>
        </w:rPr>
        <w:t>N3:</w:t>
      </w:r>
      <w:r w:rsidRPr="001B7C50">
        <w:tab/>
        <w:t>Reference point between the (R)AN and the UPF.</w:t>
      </w:r>
    </w:p>
    <w:p w14:paraId="40F2A846" w14:textId="77777777" w:rsidR="009857A5" w:rsidRPr="001B7C50" w:rsidRDefault="009857A5" w:rsidP="009857A5">
      <w:pPr>
        <w:pStyle w:val="NO"/>
      </w:pPr>
      <w:r w:rsidRPr="001B7C50">
        <w:rPr>
          <w:b/>
        </w:rPr>
        <w:t>N4:</w:t>
      </w:r>
      <w:r w:rsidRPr="001B7C50">
        <w:tab/>
        <w:t>Reference point between the SMF and the UPF.</w:t>
      </w:r>
    </w:p>
    <w:p w14:paraId="382E61E4" w14:textId="77777777" w:rsidR="009857A5" w:rsidRPr="001B7C50" w:rsidRDefault="009857A5" w:rsidP="009857A5">
      <w:pPr>
        <w:pStyle w:val="NO"/>
      </w:pPr>
      <w:r w:rsidRPr="001B7C50">
        <w:rPr>
          <w:b/>
        </w:rPr>
        <w:t>N6:</w:t>
      </w:r>
      <w:r w:rsidRPr="001B7C50">
        <w:tab/>
        <w:t>Reference point between the UPF and a Data Network.</w:t>
      </w:r>
    </w:p>
    <w:p w14:paraId="666E4736" w14:textId="77777777" w:rsidR="009857A5" w:rsidRPr="001B7C50" w:rsidRDefault="009857A5" w:rsidP="009857A5">
      <w:pPr>
        <w:pStyle w:val="NO"/>
      </w:pPr>
      <w:r w:rsidRPr="001B7C50">
        <w:rPr>
          <w:b/>
        </w:rPr>
        <w:t>N9:</w:t>
      </w:r>
      <w:r w:rsidRPr="001B7C50">
        <w:tab/>
        <w:t>Reference point between two UPFs.</w:t>
      </w:r>
    </w:p>
    <w:p w14:paraId="2FAEC539" w14:textId="77777777" w:rsidR="009857A5" w:rsidRPr="001B7C50" w:rsidRDefault="009857A5" w:rsidP="009857A5">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5ED0F70B" w14:textId="77777777" w:rsidR="009857A5" w:rsidRPr="001B7C50" w:rsidRDefault="009857A5" w:rsidP="009857A5">
      <w:pPr>
        <w:pStyle w:val="NO"/>
      </w:pPr>
      <w:r w:rsidRPr="001B7C50">
        <w:rPr>
          <w:b/>
        </w:rPr>
        <w:t>N5:</w:t>
      </w:r>
      <w:r w:rsidRPr="001B7C50">
        <w:tab/>
        <w:t>Reference point between the PCF and an AF or TSN AF.</w:t>
      </w:r>
    </w:p>
    <w:p w14:paraId="11A24AF3" w14:textId="77777777" w:rsidR="009857A5" w:rsidRPr="001B7C50" w:rsidRDefault="009857A5" w:rsidP="009857A5">
      <w:pPr>
        <w:pStyle w:val="NO"/>
      </w:pPr>
      <w:r w:rsidRPr="001B7C50">
        <w:rPr>
          <w:b/>
        </w:rPr>
        <w:t>N7:</w:t>
      </w:r>
      <w:r w:rsidRPr="001B7C50">
        <w:tab/>
        <w:t>Reference point between the SMF and the PCF.</w:t>
      </w:r>
    </w:p>
    <w:p w14:paraId="1A21F99D" w14:textId="77777777" w:rsidR="009857A5" w:rsidRPr="001B7C50" w:rsidRDefault="009857A5" w:rsidP="009857A5">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2471AB64" w14:textId="77777777" w:rsidR="009857A5" w:rsidRPr="001B7C50" w:rsidRDefault="009857A5" w:rsidP="009857A5">
      <w:pPr>
        <w:pStyle w:val="NO"/>
      </w:pPr>
      <w:r w:rsidRPr="001B7C50">
        <w:rPr>
          <w:b/>
        </w:rPr>
        <w:t>N10:</w:t>
      </w:r>
      <w:r w:rsidRPr="001B7C50">
        <w:tab/>
        <w:t>Reference point between the UDM and the SMF.</w:t>
      </w:r>
    </w:p>
    <w:p w14:paraId="37C8ED60" w14:textId="77777777" w:rsidR="009857A5" w:rsidRPr="001B7C50" w:rsidRDefault="009857A5" w:rsidP="009857A5">
      <w:pPr>
        <w:pStyle w:val="NO"/>
      </w:pPr>
      <w:r w:rsidRPr="001B7C50">
        <w:rPr>
          <w:b/>
        </w:rPr>
        <w:t>N11:</w:t>
      </w:r>
      <w:r w:rsidRPr="001B7C50">
        <w:rPr>
          <w:b/>
        </w:rPr>
        <w:tab/>
      </w:r>
      <w:r w:rsidRPr="001B7C50">
        <w:t>Reference point between the AMF and the SMF.</w:t>
      </w:r>
    </w:p>
    <w:p w14:paraId="324751BE" w14:textId="77777777" w:rsidR="009857A5" w:rsidRPr="001B7C50" w:rsidRDefault="009857A5" w:rsidP="009857A5">
      <w:pPr>
        <w:pStyle w:val="NO"/>
      </w:pPr>
      <w:r w:rsidRPr="001B7C50">
        <w:rPr>
          <w:b/>
        </w:rPr>
        <w:t>N12:</w:t>
      </w:r>
      <w:r w:rsidRPr="001B7C50">
        <w:rPr>
          <w:b/>
        </w:rPr>
        <w:tab/>
      </w:r>
      <w:r w:rsidRPr="001B7C50">
        <w:t>Reference point between AMF and AUSF.</w:t>
      </w:r>
    </w:p>
    <w:p w14:paraId="7517C601" w14:textId="77777777" w:rsidR="009857A5" w:rsidRPr="001B7C50" w:rsidRDefault="009857A5" w:rsidP="009857A5">
      <w:pPr>
        <w:pStyle w:val="NO"/>
      </w:pPr>
      <w:r w:rsidRPr="001B7C50">
        <w:rPr>
          <w:b/>
        </w:rPr>
        <w:t>N13:</w:t>
      </w:r>
      <w:r w:rsidRPr="001B7C50">
        <w:rPr>
          <w:b/>
        </w:rPr>
        <w:tab/>
      </w:r>
      <w:r w:rsidRPr="001B7C50">
        <w:t>Reference point between the UDM and Authentication Server function the AUSF.</w:t>
      </w:r>
    </w:p>
    <w:p w14:paraId="2C14085B" w14:textId="77777777" w:rsidR="009857A5" w:rsidRPr="001B7C50" w:rsidRDefault="009857A5" w:rsidP="009857A5">
      <w:pPr>
        <w:pStyle w:val="NO"/>
      </w:pPr>
      <w:r w:rsidRPr="001B7C50">
        <w:rPr>
          <w:b/>
        </w:rPr>
        <w:t>N14:</w:t>
      </w:r>
      <w:r w:rsidRPr="001B7C50">
        <w:rPr>
          <w:b/>
        </w:rPr>
        <w:tab/>
      </w:r>
      <w:r w:rsidRPr="001B7C50">
        <w:t>Reference point between two AMFs.</w:t>
      </w:r>
    </w:p>
    <w:p w14:paraId="1791456E" w14:textId="77777777" w:rsidR="009857A5" w:rsidRPr="001B7C50" w:rsidRDefault="009857A5" w:rsidP="009857A5">
      <w:pPr>
        <w:pStyle w:val="NO"/>
      </w:pPr>
      <w:r w:rsidRPr="001B7C50">
        <w:rPr>
          <w:b/>
        </w:rPr>
        <w:t>N15:</w:t>
      </w:r>
      <w:r w:rsidRPr="001B7C50">
        <w:tab/>
        <w:t>Reference point between the PCF and the AMF in the case of non-roaming scenario, PCF in the visited network and AMF in the case of roaming scenario.</w:t>
      </w:r>
    </w:p>
    <w:p w14:paraId="3B21538B" w14:textId="77777777" w:rsidR="009857A5" w:rsidRPr="001B7C50" w:rsidRDefault="009857A5" w:rsidP="009857A5">
      <w:pPr>
        <w:pStyle w:val="NO"/>
      </w:pPr>
      <w:r w:rsidRPr="001B7C50">
        <w:rPr>
          <w:b/>
        </w:rPr>
        <w:lastRenderedPageBreak/>
        <w:t>N16:</w:t>
      </w:r>
      <w:r w:rsidRPr="001B7C50">
        <w:rPr>
          <w:b/>
        </w:rPr>
        <w:tab/>
      </w:r>
      <w:r w:rsidRPr="001B7C50">
        <w:t>Reference point between two SMFs, (in roaming case between SMF in the visited network and the SMF in the home network).</w:t>
      </w:r>
    </w:p>
    <w:p w14:paraId="088ED963" w14:textId="77777777" w:rsidR="009857A5" w:rsidRPr="001B7C50" w:rsidRDefault="009857A5" w:rsidP="009857A5">
      <w:pPr>
        <w:pStyle w:val="NO"/>
      </w:pPr>
      <w:r w:rsidRPr="001B7C50">
        <w:rPr>
          <w:b/>
        </w:rPr>
        <w:t>N16a:</w:t>
      </w:r>
      <w:r w:rsidRPr="001B7C50">
        <w:tab/>
        <w:t>Reference point between SMF and I-SMF.</w:t>
      </w:r>
    </w:p>
    <w:p w14:paraId="6B364EEE" w14:textId="77777777" w:rsidR="009857A5" w:rsidRPr="001B7C50" w:rsidRDefault="009857A5" w:rsidP="009857A5">
      <w:pPr>
        <w:pStyle w:val="NO"/>
      </w:pPr>
      <w:r w:rsidRPr="001B7C50">
        <w:rPr>
          <w:b/>
        </w:rPr>
        <w:t>N17:</w:t>
      </w:r>
      <w:r w:rsidRPr="001B7C50">
        <w:tab/>
        <w:t>Reference point between AMF and 5G-EIR.</w:t>
      </w:r>
    </w:p>
    <w:p w14:paraId="1D7EE17F" w14:textId="77777777" w:rsidR="009857A5" w:rsidRPr="001B7C50" w:rsidRDefault="009857A5" w:rsidP="009857A5">
      <w:pPr>
        <w:pStyle w:val="NO"/>
      </w:pPr>
      <w:r w:rsidRPr="001B7C50">
        <w:rPr>
          <w:b/>
        </w:rPr>
        <w:t>N18:</w:t>
      </w:r>
      <w:r w:rsidRPr="001B7C50">
        <w:tab/>
        <w:t>Reference point between any NF and UDSF.</w:t>
      </w:r>
    </w:p>
    <w:p w14:paraId="279D814E" w14:textId="77777777" w:rsidR="009857A5" w:rsidRPr="001B7C50" w:rsidRDefault="009857A5" w:rsidP="009857A5">
      <w:pPr>
        <w:pStyle w:val="NO"/>
      </w:pPr>
      <w:r w:rsidRPr="001B7C50">
        <w:rPr>
          <w:b/>
        </w:rPr>
        <w:t>N19:</w:t>
      </w:r>
      <w:r w:rsidRPr="001B7C50">
        <w:tab/>
        <w:t>Reference point between two PSA UPFs for 5G LAN-type service.</w:t>
      </w:r>
    </w:p>
    <w:p w14:paraId="607661B4" w14:textId="77777777" w:rsidR="009857A5" w:rsidRPr="001B7C50" w:rsidRDefault="009857A5" w:rsidP="009857A5">
      <w:pPr>
        <w:pStyle w:val="NO"/>
      </w:pPr>
      <w:r w:rsidRPr="001B7C50">
        <w:rPr>
          <w:b/>
        </w:rPr>
        <w:t>N22:</w:t>
      </w:r>
      <w:r w:rsidRPr="001B7C50">
        <w:tab/>
        <w:t>Reference point between AMF and NSSF.</w:t>
      </w:r>
    </w:p>
    <w:p w14:paraId="388F2476" w14:textId="77777777" w:rsidR="009857A5" w:rsidRPr="001B7C50" w:rsidRDefault="009857A5" w:rsidP="009857A5">
      <w:pPr>
        <w:pStyle w:val="NO"/>
      </w:pPr>
      <w:r w:rsidRPr="001B7C50">
        <w:rPr>
          <w:b/>
        </w:rPr>
        <w:t>N23:</w:t>
      </w:r>
      <w:r w:rsidRPr="001B7C50">
        <w:tab/>
        <w:t>Reference point between PCF and NWDAF.</w:t>
      </w:r>
    </w:p>
    <w:p w14:paraId="6676962F" w14:textId="77777777" w:rsidR="009857A5" w:rsidRPr="001B7C50" w:rsidRDefault="009857A5" w:rsidP="009857A5">
      <w:pPr>
        <w:pStyle w:val="NO"/>
      </w:pPr>
      <w:r w:rsidRPr="001B7C50">
        <w:rPr>
          <w:b/>
        </w:rPr>
        <w:t>N24:</w:t>
      </w:r>
      <w:r w:rsidRPr="001B7C50">
        <w:tab/>
        <w:t>Reference point between the PCF in the visited network and the PCF in the home network.</w:t>
      </w:r>
    </w:p>
    <w:p w14:paraId="6E6C88AD" w14:textId="77777777" w:rsidR="009857A5" w:rsidRPr="001B7C50" w:rsidRDefault="009857A5" w:rsidP="009857A5">
      <w:pPr>
        <w:pStyle w:val="NO"/>
      </w:pPr>
      <w:r w:rsidRPr="001B7C50">
        <w:rPr>
          <w:b/>
        </w:rPr>
        <w:t>N27:</w:t>
      </w:r>
      <w:r w:rsidRPr="001B7C50">
        <w:tab/>
        <w:t>Reference point between NRF in the visited network and the NRF in the home network.</w:t>
      </w:r>
    </w:p>
    <w:p w14:paraId="54C43B80" w14:textId="77777777" w:rsidR="009857A5" w:rsidRPr="001B7C50" w:rsidRDefault="009857A5" w:rsidP="009857A5">
      <w:pPr>
        <w:pStyle w:val="NO"/>
      </w:pPr>
      <w:r w:rsidRPr="001B7C50">
        <w:rPr>
          <w:b/>
        </w:rPr>
        <w:t>N28:</w:t>
      </w:r>
      <w:r w:rsidRPr="001B7C50">
        <w:tab/>
        <w:t>Reference point between PCF and CHF.</w:t>
      </w:r>
    </w:p>
    <w:p w14:paraId="072B71A6" w14:textId="77777777" w:rsidR="009857A5" w:rsidRPr="001B7C50" w:rsidRDefault="009857A5" w:rsidP="009857A5">
      <w:pPr>
        <w:pStyle w:val="NO"/>
      </w:pPr>
      <w:r w:rsidRPr="001B7C50">
        <w:rPr>
          <w:b/>
        </w:rPr>
        <w:t>N29:</w:t>
      </w:r>
      <w:r w:rsidRPr="001B7C50">
        <w:tab/>
        <w:t>Reference point between NEF and SMF.</w:t>
      </w:r>
    </w:p>
    <w:p w14:paraId="28B3A01C" w14:textId="77777777" w:rsidR="009857A5" w:rsidRPr="001B7C50" w:rsidRDefault="009857A5" w:rsidP="009857A5">
      <w:pPr>
        <w:pStyle w:val="NO"/>
      </w:pPr>
      <w:r w:rsidRPr="001B7C50">
        <w:rPr>
          <w:b/>
        </w:rPr>
        <w:t>N30:</w:t>
      </w:r>
      <w:r w:rsidRPr="001B7C50">
        <w:tab/>
        <w:t>Reference point between PCF and NEF.</w:t>
      </w:r>
    </w:p>
    <w:p w14:paraId="0E120B7F" w14:textId="77777777" w:rsidR="009857A5" w:rsidRPr="001B7C50" w:rsidRDefault="009857A5" w:rsidP="009857A5">
      <w:pPr>
        <w:pStyle w:val="NO"/>
      </w:pPr>
      <w:r w:rsidRPr="001B7C50">
        <w:t>NOTE 1:</w:t>
      </w:r>
      <w:r w:rsidRPr="001B7C50">
        <w:tab/>
        <w:t>The functionality of N28 and N29 and N30 reference points are defined in TS</w:t>
      </w:r>
      <w:r>
        <w:t> </w:t>
      </w:r>
      <w:r w:rsidRPr="001B7C50">
        <w:t>23.503</w:t>
      </w:r>
      <w:r>
        <w:t> </w:t>
      </w:r>
      <w:r w:rsidRPr="001B7C50">
        <w:t>[45].</w:t>
      </w:r>
    </w:p>
    <w:p w14:paraId="654FB8E3" w14:textId="77777777" w:rsidR="009857A5" w:rsidRPr="001B7C50" w:rsidRDefault="009857A5" w:rsidP="009857A5">
      <w:pPr>
        <w:pStyle w:val="NO"/>
      </w:pPr>
      <w:r w:rsidRPr="001B7C50">
        <w:rPr>
          <w:b/>
        </w:rPr>
        <w:t>N31:</w:t>
      </w:r>
      <w:r w:rsidRPr="001B7C50">
        <w:tab/>
        <w:t>Reference point between the NSSF in the visited network and the NSSF in the home network.</w:t>
      </w:r>
    </w:p>
    <w:p w14:paraId="3E74CDAF" w14:textId="77777777" w:rsidR="009857A5" w:rsidRPr="001B7C50" w:rsidRDefault="009857A5" w:rsidP="009857A5">
      <w:pPr>
        <w:pStyle w:val="NO"/>
      </w:pPr>
      <w:r w:rsidRPr="001B7C50">
        <w:t>NOTE 2:</w:t>
      </w:r>
      <w:r w:rsidRPr="001B7C50">
        <w:tab/>
        <w:t>In some cases, a couple of NFs may need to be associated with each other to serve a UE.</w:t>
      </w:r>
    </w:p>
    <w:p w14:paraId="220377A9" w14:textId="77777777" w:rsidR="009857A5" w:rsidRPr="001B7C50" w:rsidRDefault="009857A5" w:rsidP="009857A5">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7A125400" w14:textId="77777777" w:rsidR="009857A5" w:rsidRPr="001B7C50" w:rsidRDefault="009857A5" w:rsidP="009857A5">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C2D7A63" w14:textId="77777777" w:rsidR="009857A5" w:rsidRPr="001B7C50" w:rsidRDefault="009857A5" w:rsidP="009857A5">
      <w:pPr>
        <w:pStyle w:val="NO"/>
      </w:pPr>
      <w:r w:rsidRPr="001B7C50">
        <w:rPr>
          <w:b/>
        </w:rPr>
        <w:t>N33:</w:t>
      </w:r>
      <w:r w:rsidRPr="001B7C50">
        <w:tab/>
        <w:t>Reference point between NEF and AF.</w:t>
      </w:r>
    </w:p>
    <w:p w14:paraId="67BD0181" w14:textId="77777777" w:rsidR="009857A5" w:rsidRPr="001B7C50" w:rsidRDefault="009857A5" w:rsidP="009857A5">
      <w:pPr>
        <w:pStyle w:val="NO"/>
      </w:pPr>
      <w:r w:rsidRPr="001B7C50">
        <w:rPr>
          <w:b/>
        </w:rPr>
        <w:t>N34:</w:t>
      </w:r>
      <w:r w:rsidRPr="001B7C50">
        <w:tab/>
        <w:t>Reference point between NSSF and NWDAF.</w:t>
      </w:r>
    </w:p>
    <w:p w14:paraId="58EF8E06" w14:textId="77777777" w:rsidR="009857A5" w:rsidRPr="001B7C50" w:rsidRDefault="009857A5" w:rsidP="009857A5">
      <w:pPr>
        <w:pStyle w:val="NO"/>
      </w:pPr>
      <w:r w:rsidRPr="001B7C50">
        <w:rPr>
          <w:b/>
        </w:rPr>
        <w:t>N35:</w:t>
      </w:r>
      <w:r w:rsidRPr="001B7C50">
        <w:tab/>
        <w:t>Reference point between UDM and UDR.</w:t>
      </w:r>
    </w:p>
    <w:p w14:paraId="7928660D" w14:textId="77777777" w:rsidR="009857A5" w:rsidRPr="001B7C50" w:rsidRDefault="009857A5" w:rsidP="009857A5">
      <w:pPr>
        <w:pStyle w:val="NO"/>
      </w:pPr>
      <w:r w:rsidRPr="001B7C50">
        <w:rPr>
          <w:b/>
        </w:rPr>
        <w:t>N36:</w:t>
      </w:r>
      <w:r w:rsidRPr="001B7C50">
        <w:tab/>
        <w:t>Reference point between PCF and UDR.</w:t>
      </w:r>
    </w:p>
    <w:p w14:paraId="1DDFF3D1" w14:textId="77777777" w:rsidR="009857A5" w:rsidRPr="001B7C50" w:rsidRDefault="009857A5" w:rsidP="009857A5">
      <w:pPr>
        <w:pStyle w:val="NO"/>
      </w:pPr>
      <w:r w:rsidRPr="001B7C50">
        <w:rPr>
          <w:b/>
        </w:rPr>
        <w:t>N37:</w:t>
      </w:r>
      <w:r w:rsidRPr="001B7C50">
        <w:tab/>
        <w:t>Reference point between NEF and UDR.</w:t>
      </w:r>
    </w:p>
    <w:p w14:paraId="33994C67" w14:textId="77777777" w:rsidR="009857A5" w:rsidRPr="001B7C50" w:rsidRDefault="009857A5" w:rsidP="009857A5">
      <w:pPr>
        <w:pStyle w:val="NO"/>
      </w:pPr>
      <w:r w:rsidRPr="001B7C50">
        <w:rPr>
          <w:b/>
        </w:rPr>
        <w:t>N38:</w:t>
      </w:r>
      <w:r w:rsidRPr="001B7C50">
        <w:tab/>
        <w:t>Reference point between I-SMFs and between V-SMFs.</w:t>
      </w:r>
    </w:p>
    <w:p w14:paraId="1B14DD18" w14:textId="77777777" w:rsidR="009857A5" w:rsidRPr="001B7C50" w:rsidRDefault="009857A5" w:rsidP="009857A5">
      <w:pPr>
        <w:pStyle w:val="NO"/>
      </w:pPr>
      <w:r w:rsidRPr="001B7C50">
        <w:rPr>
          <w:b/>
        </w:rPr>
        <w:t>N40:</w:t>
      </w:r>
      <w:r w:rsidRPr="001B7C50">
        <w:tab/>
        <w:t>Reference point between SMF and the CHF.</w:t>
      </w:r>
    </w:p>
    <w:p w14:paraId="0A7294C0" w14:textId="77777777" w:rsidR="009857A5" w:rsidRPr="001B7C50" w:rsidRDefault="009857A5" w:rsidP="009857A5">
      <w:pPr>
        <w:pStyle w:val="NO"/>
      </w:pPr>
      <w:r w:rsidRPr="001B7C50">
        <w:rPr>
          <w:b/>
          <w:bCs/>
        </w:rPr>
        <w:t>N41:</w:t>
      </w:r>
      <w:r w:rsidRPr="001B7C50">
        <w:tab/>
        <w:t>Reference point between AMF and CHF in HPLMN.</w:t>
      </w:r>
    </w:p>
    <w:p w14:paraId="68C1319C" w14:textId="77777777" w:rsidR="009857A5" w:rsidRPr="001B7C50" w:rsidRDefault="009857A5" w:rsidP="009857A5">
      <w:pPr>
        <w:pStyle w:val="NO"/>
      </w:pPr>
      <w:r w:rsidRPr="001B7C50">
        <w:rPr>
          <w:b/>
          <w:bCs/>
        </w:rPr>
        <w:t>N42:</w:t>
      </w:r>
      <w:r w:rsidRPr="001B7C50">
        <w:tab/>
        <w:t>Reference point between AMF and CHF in VPLMN.</w:t>
      </w:r>
    </w:p>
    <w:p w14:paraId="56991FC9" w14:textId="77777777" w:rsidR="009857A5" w:rsidRPr="001B7C50" w:rsidRDefault="009857A5" w:rsidP="009857A5">
      <w:pPr>
        <w:pStyle w:val="NO"/>
      </w:pPr>
      <w:r w:rsidRPr="001B7C50">
        <w:t>NOTE 4:</w:t>
      </w:r>
      <w:r w:rsidRPr="001B7C50">
        <w:tab/>
        <w:t>The functionality of N40, N41 and N42 reference points are defined in TS</w:t>
      </w:r>
      <w:r>
        <w:t> </w:t>
      </w:r>
      <w:r w:rsidRPr="001B7C50">
        <w:t>32.240</w:t>
      </w:r>
      <w:r>
        <w:t> </w:t>
      </w:r>
      <w:r w:rsidRPr="001B7C50">
        <w:t>[41].</w:t>
      </w:r>
    </w:p>
    <w:p w14:paraId="4B65545C" w14:textId="77777777" w:rsidR="009857A5" w:rsidRPr="001B7C50" w:rsidRDefault="009857A5" w:rsidP="009857A5">
      <w:pPr>
        <w:pStyle w:val="NO"/>
      </w:pPr>
      <w:r w:rsidRPr="001B7C50">
        <w:rPr>
          <w:b/>
          <w:bCs/>
        </w:rPr>
        <w:t>N43:</w:t>
      </w:r>
      <w:r w:rsidRPr="001B7C50">
        <w:tab/>
        <w:t>Reference point between PCFs.</w:t>
      </w:r>
    </w:p>
    <w:p w14:paraId="09622E4F" w14:textId="77777777" w:rsidR="009857A5" w:rsidRPr="001B7C50" w:rsidRDefault="009857A5" w:rsidP="009857A5">
      <w:pPr>
        <w:pStyle w:val="NO"/>
      </w:pPr>
      <w:r w:rsidRPr="001B7C50">
        <w:t>NOTE 5:</w:t>
      </w:r>
      <w:r w:rsidRPr="001B7C50">
        <w:tab/>
        <w:t>The functionality of N43 reference point is defined in TS</w:t>
      </w:r>
      <w:r>
        <w:t> </w:t>
      </w:r>
      <w:r w:rsidRPr="001B7C50">
        <w:t>23.503</w:t>
      </w:r>
      <w:r>
        <w:t> </w:t>
      </w:r>
      <w:r w:rsidRPr="001B7C50">
        <w:t>[45].</w:t>
      </w:r>
    </w:p>
    <w:p w14:paraId="16973ADC" w14:textId="77777777" w:rsidR="009857A5" w:rsidRPr="001B7C50" w:rsidRDefault="009857A5" w:rsidP="009857A5">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42B9B934" w14:textId="77777777" w:rsidR="009857A5" w:rsidRPr="001B7C50" w:rsidRDefault="009857A5" w:rsidP="009857A5">
      <w:pPr>
        <w:pStyle w:val="NO"/>
      </w:pPr>
      <w:r w:rsidRPr="001B7C50">
        <w:rPr>
          <w:b/>
        </w:rPr>
        <w:t>N50:</w:t>
      </w:r>
      <w:r w:rsidRPr="001B7C50">
        <w:tab/>
        <w:t>Reference point between AMF and the CBCF.</w:t>
      </w:r>
    </w:p>
    <w:p w14:paraId="6A02CAF7" w14:textId="77777777" w:rsidR="009857A5" w:rsidRPr="001B7C50" w:rsidRDefault="009857A5" w:rsidP="009857A5">
      <w:pPr>
        <w:pStyle w:val="NO"/>
      </w:pPr>
      <w:r w:rsidRPr="001B7C50">
        <w:rPr>
          <w:b/>
        </w:rPr>
        <w:t>N51:</w:t>
      </w:r>
      <w:r w:rsidRPr="001B7C50">
        <w:tab/>
        <w:t>Reference point between AMF and NEF.</w:t>
      </w:r>
    </w:p>
    <w:p w14:paraId="08316616" w14:textId="77777777" w:rsidR="009857A5" w:rsidRPr="001B7C50" w:rsidRDefault="009857A5" w:rsidP="009857A5">
      <w:pPr>
        <w:pStyle w:val="NO"/>
      </w:pPr>
      <w:r w:rsidRPr="001B7C50">
        <w:rPr>
          <w:b/>
        </w:rPr>
        <w:t>N52:</w:t>
      </w:r>
      <w:r w:rsidRPr="001B7C50">
        <w:tab/>
        <w:t>Reference point between NEF and UDM.</w:t>
      </w:r>
    </w:p>
    <w:p w14:paraId="6A26133C" w14:textId="77777777" w:rsidR="009857A5" w:rsidRPr="001B7C50" w:rsidRDefault="009857A5" w:rsidP="009857A5">
      <w:pPr>
        <w:pStyle w:val="NO"/>
      </w:pPr>
      <w:r w:rsidRPr="001B7C50">
        <w:rPr>
          <w:b/>
        </w:rPr>
        <w:lastRenderedPageBreak/>
        <w:t>N55:</w:t>
      </w:r>
      <w:r w:rsidRPr="001B7C50">
        <w:tab/>
        <w:t>Reference point between AMF and the UCMF.</w:t>
      </w:r>
    </w:p>
    <w:p w14:paraId="51BCDC4F" w14:textId="77777777" w:rsidR="009857A5" w:rsidRPr="001B7C50" w:rsidRDefault="009857A5" w:rsidP="009857A5">
      <w:pPr>
        <w:pStyle w:val="NO"/>
      </w:pPr>
      <w:r w:rsidRPr="001B7C50">
        <w:rPr>
          <w:b/>
        </w:rPr>
        <w:t>N56:</w:t>
      </w:r>
      <w:r w:rsidRPr="001B7C50">
        <w:tab/>
        <w:t>Reference point between NEF and the UCMF.</w:t>
      </w:r>
    </w:p>
    <w:p w14:paraId="555C91AC" w14:textId="77777777" w:rsidR="009857A5" w:rsidRPr="001B7C50" w:rsidRDefault="009857A5" w:rsidP="009857A5">
      <w:pPr>
        <w:pStyle w:val="NO"/>
      </w:pPr>
      <w:r w:rsidRPr="001B7C50">
        <w:rPr>
          <w:b/>
        </w:rPr>
        <w:t>N57:</w:t>
      </w:r>
      <w:r w:rsidRPr="001B7C50">
        <w:tab/>
        <w:t>Reference point between AF and the UCMF.</w:t>
      </w:r>
    </w:p>
    <w:p w14:paraId="5B4D5E8E" w14:textId="77777777" w:rsidR="009857A5" w:rsidRPr="001B7C50" w:rsidRDefault="009857A5" w:rsidP="009857A5">
      <w:pPr>
        <w:pStyle w:val="NO"/>
      </w:pPr>
      <w:r w:rsidRPr="001B7C50">
        <w:t>NOTE 7:</w:t>
      </w:r>
      <w:r w:rsidRPr="001B7C50">
        <w:tab/>
        <w:t>The Public Warning System functionality of N50 reference point is defined in TS</w:t>
      </w:r>
      <w:r>
        <w:t> </w:t>
      </w:r>
      <w:r w:rsidRPr="001B7C50">
        <w:t>23.041</w:t>
      </w:r>
      <w:r>
        <w:t> </w:t>
      </w:r>
      <w:r w:rsidRPr="001B7C50">
        <w:t>[46].</w:t>
      </w:r>
    </w:p>
    <w:p w14:paraId="42315D14" w14:textId="77777777" w:rsidR="009857A5" w:rsidRPr="001B7C50" w:rsidRDefault="009857A5" w:rsidP="009857A5">
      <w:pPr>
        <w:pStyle w:val="NO"/>
      </w:pPr>
      <w:r w:rsidRPr="001B7C50">
        <w:rPr>
          <w:b/>
          <w:bCs/>
        </w:rPr>
        <w:t>N58:</w:t>
      </w:r>
      <w:r w:rsidRPr="001B7C50">
        <w:tab/>
        <w:t>Reference point between AMF and the NSSAAF.</w:t>
      </w:r>
    </w:p>
    <w:p w14:paraId="7ACCACE4" w14:textId="77777777" w:rsidR="009857A5" w:rsidRPr="001B7C50" w:rsidRDefault="009857A5" w:rsidP="009857A5">
      <w:pPr>
        <w:pStyle w:val="NO"/>
      </w:pPr>
      <w:r w:rsidRPr="001B7C50">
        <w:rPr>
          <w:b/>
          <w:bCs/>
        </w:rPr>
        <w:t>N59:</w:t>
      </w:r>
      <w:r w:rsidRPr="001B7C50">
        <w:tab/>
        <w:t>Reference point between UDM and the NSSAAF.</w:t>
      </w:r>
    </w:p>
    <w:p w14:paraId="1911A4DC" w14:textId="77777777" w:rsidR="009857A5" w:rsidRPr="001B7C50" w:rsidRDefault="009857A5" w:rsidP="009857A5">
      <w:pPr>
        <w:pStyle w:val="NO"/>
      </w:pPr>
      <w:r w:rsidRPr="001B7C50">
        <w:rPr>
          <w:b/>
          <w:bCs/>
        </w:rPr>
        <w:t>N60:</w:t>
      </w:r>
      <w:r w:rsidRPr="001B7C50">
        <w:tab/>
        <w:t>Reference point between AUSF and NSWOF.</w:t>
      </w:r>
    </w:p>
    <w:p w14:paraId="54EE537A" w14:textId="77777777" w:rsidR="009857A5" w:rsidRPr="001B7C50" w:rsidRDefault="009857A5" w:rsidP="009857A5">
      <w:pPr>
        <w:pStyle w:val="NO"/>
      </w:pPr>
      <w:r w:rsidRPr="001B7C50">
        <w:t>NOTE 8:</w:t>
      </w:r>
      <w:r w:rsidRPr="001B7C50">
        <w:tab/>
        <w:t>The functionality of N60 reference point is defined in TS</w:t>
      </w:r>
      <w:r>
        <w:t> </w:t>
      </w:r>
      <w:r w:rsidRPr="001B7C50">
        <w:t>33.501</w:t>
      </w:r>
      <w:r>
        <w:t> </w:t>
      </w:r>
      <w:r w:rsidRPr="001B7C50">
        <w:t>[29].</w:t>
      </w:r>
    </w:p>
    <w:p w14:paraId="56055B11" w14:textId="77777777" w:rsidR="009857A5" w:rsidRPr="001B7C50" w:rsidRDefault="009857A5" w:rsidP="009857A5">
      <w:pPr>
        <w:pStyle w:val="NO"/>
      </w:pPr>
      <w:r w:rsidRPr="001B7C50">
        <w:rPr>
          <w:b/>
          <w:bCs/>
        </w:rPr>
        <w:t>N80:</w:t>
      </w:r>
      <w:r w:rsidRPr="001B7C50">
        <w:tab/>
        <w:t>Reference point between AMF and NSACF.</w:t>
      </w:r>
    </w:p>
    <w:p w14:paraId="26837CA9" w14:textId="77777777" w:rsidR="009857A5" w:rsidRPr="001B7C50" w:rsidRDefault="009857A5" w:rsidP="009857A5">
      <w:pPr>
        <w:pStyle w:val="NO"/>
      </w:pPr>
      <w:r w:rsidRPr="001B7C50">
        <w:rPr>
          <w:b/>
          <w:bCs/>
        </w:rPr>
        <w:t>N81:</w:t>
      </w:r>
      <w:r w:rsidRPr="001B7C50">
        <w:tab/>
        <w:t>Reference point between SMF and NSACF.</w:t>
      </w:r>
    </w:p>
    <w:p w14:paraId="1D521EF0" w14:textId="77777777" w:rsidR="009857A5" w:rsidRPr="001B7C50" w:rsidRDefault="009857A5" w:rsidP="009857A5">
      <w:pPr>
        <w:pStyle w:val="NO"/>
      </w:pPr>
      <w:r w:rsidRPr="001B7C50">
        <w:rPr>
          <w:b/>
          <w:bCs/>
        </w:rPr>
        <w:t>N82:</w:t>
      </w:r>
      <w:r w:rsidRPr="001B7C50">
        <w:tab/>
        <w:t>Reference point between NSACF and NEF.</w:t>
      </w:r>
    </w:p>
    <w:p w14:paraId="727991DC" w14:textId="77777777" w:rsidR="009857A5" w:rsidRPr="001B7C50" w:rsidRDefault="009857A5" w:rsidP="009857A5">
      <w:pPr>
        <w:pStyle w:val="NO"/>
      </w:pPr>
      <w:r w:rsidRPr="001B7C50">
        <w:rPr>
          <w:b/>
          <w:bCs/>
        </w:rPr>
        <w:t>N83:</w:t>
      </w:r>
      <w:r w:rsidRPr="001B7C50">
        <w:tab/>
        <w:t>Reference point between AUSF and NSSAAF.</w:t>
      </w:r>
    </w:p>
    <w:p w14:paraId="3CDD995C" w14:textId="77777777" w:rsidR="009857A5" w:rsidRPr="001B7C50" w:rsidRDefault="009857A5" w:rsidP="009857A5">
      <w:pPr>
        <w:pStyle w:val="NO"/>
      </w:pPr>
      <w:r w:rsidRPr="001B7C50">
        <w:rPr>
          <w:b/>
          <w:bCs/>
        </w:rPr>
        <w:t>N84:</w:t>
      </w:r>
      <w:r w:rsidRPr="001B7C50">
        <w:tab/>
        <w:t>Reference point between TSCTSF and PCF.</w:t>
      </w:r>
    </w:p>
    <w:p w14:paraId="1C5142C1" w14:textId="77777777" w:rsidR="009857A5" w:rsidRPr="001B7C50" w:rsidRDefault="009857A5" w:rsidP="009857A5">
      <w:pPr>
        <w:pStyle w:val="NO"/>
      </w:pPr>
      <w:r w:rsidRPr="001B7C50">
        <w:rPr>
          <w:b/>
          <w:bCs/>
        </w:rPr>
        <w:t>N85:</w:t>
      </w:r>
      <w:r w:rsidRPr="001B7C50">
        <w:tab/>
        <w:t>Reference point between TSCTSF and NEF.</w:t>
      </w:r>
    </w:p>
    <w:p w14:paraId="747AA1E7" w14:textId="77777777" w:rsidR="009857A5" w:rsidRPr="001B7C50" w:rsidRDefault="009857A5" w:rsidP="009857A5">
      <w:pPr>
        <w:pStyle w:val="NO"/>
      </w:pPr>
      <w:r w:rsidRPr="001B7C50">
        <w:rPr>
          <w:b/>
          <w:bCs/>
        </w:rPr>
        <w:t>N86:</w:t>
      </w:r>
      <w:r w:rsidRPr="001B7C50">
        <w:tab/>
        <w:t>Reference point between TSCTSF and AF.</w:t>
      </w:r>
    </w:p>
    <w:p w14:paraId="1FA2192D" w14:textId="77777777" w:rsidR="009857A5" w:rsidRPr="001B7C50" w:rsidRDefault="009857A5" w:rsidP="009857A5">
      <w:pPr>
        <w:pStyle w:val="NO"/>
      </w:pPr>
      <w:r w:rsidRPr="001B7C50">
        <w:rPr>
          <w:b/>
          <w:bCs/>
        </w:rPr>
        <w:t>N87:</w:t>
      </w:r>
      <w:r w:rsidRPr="001B7C50">
        <w:tab/>
        <w:t>Reference point between TSCTSF and UD</w:t>
      </w:r>
      <w:r>
        <w:t>M</w:t>
      </w:r>
      <w:r w:rsidRPr="001B7C50">
        <w:t>.</w:t>
      </w:r>
    </w:p>
    <w:p w14:paraId="4E47D0D3" w14:textId="28AC895F" w:rsidR="00BB54F3" w:rsidRDefault="009857A5" w:rsidP="009857A5">
      <w:pPr>
        <w:pStyle w:val="NO"/>
        <w:rPr>
          <w:ins w:id="25" w:author="作者"/>
        </w:rPr>
      </w:pPr>
      <w:r w:rsidRPr="001B7C50">
        <w:rPr>
          <w:b/>
          <w:bCs/>
        </w:rPr>
        <w:t>N88:</w:t>
      </w:r>
      <w:r w:rsidRPr="001B7C50">
        <w:tab/>
        <w:t>Reference point between SMF and EASDF.</w:t>
      </w:r>
    </w:p>
    <w:p w14:paraId="4C8C50BF" w14:textId="5B80D894" w:rsidR="00C61CE4" w:rsidRDefault="00C61CE4" w:rsidP="00C61CE4">
      <w:pPr>
        <w:pStyle w:val="NO"/>
        <w:rPr>
          <w:ins w:id="26" w:author="作者"/>
        </w:rPr>
      </w:pPr>
      <w:ins w:id="27" w:author="作者">
        <w:r>
          <w:rPr>
            <w:b/>
            <w:bCs/>
          </w:rPr>
          <w:t>N</w:t>
        </w:r>
        <w:r w:rsidR="00BF51C8">
          <w:rPr>
            <w:b/>
            <w:bCs/>
          </w:rPr>
          <w:t>yy</w:t>
        </w:r>
        <w:r>
          <w:rPr>
            <w:b/>
            <w:bCs/>
          </w:rPr>
          <w:t>:</w:t>
        </w:r>
        <w:r>
          <w:tab/>
        </w:r>
        <w:r w:rsidRPr="009E0DE1">
          <w:t xml:space="preserve">Reference point between two </w:t>
        </w:r>
        <w:r>
          <w:t>NSA</w:t>
        </w:r>
        <w:r w:rsidRPr="009A5716">
          <w:t>CFs</w:t>
        </w:r>
        <w:r w:rsidR="00BF51C8" w:rsidRPr="009A5716">
          <w:t xml:space="preserve"> in different PLMN</w:t>
        </w:r>
        <w:r w:rsidR="009F6CEB" w:rsidRPr="009A5716">
          <w:t>s</w:t>
        </w:r>
        <w:r w:rsidRPr="009A5716">
          <w:t>.</w:t>
        </w:r>
      </w:ins>
    </w:p>
    <w:p w14:paraId="329507D5" w14:textId="77777777" w:rsidR="009857A5" w:rsidRPr="001B7C50" w:rsidRDefault="009857A5" w:rsidP="009857A5">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1A5A3B9E" w14:textId="77777777" w:rsidR="009857A5" w:rsidRPr="001B7C50" w:rsidRDefault="009857A5" w:rsidP="009857A5">
      <w:pPr>
        <w:pStyle w:val="NO"/>
      </w:pPr>
      <w:r>
        <w:t>NOTE 10:</w:t>
      </w:r>
      <w:r>
        <w:tab/>
        <w:t>The reference points from N100 up to and including N109 are reserved for allocation and definition in TS 32.240 [41].</w:t>
      </w:r>
    </w:p>
    <w:p w14:paraId="12ADC995" w14:textId="77777777" w:rsidR="009857A5" w:rsidRPr="001B7C50" w:rsidRDefault="009857A5" w:rsidP="009857A5">
      <w:r w:rsidRPr="001B7C50">
        <w:t>The reference points to support SMS over NAS are listed in clause 4.4.2.2.</w:t>
      </w:r>
    </w:p>
    <w:p w14:paraId="301B20E9" w14:textId="77777777" w:rsidR="009857A5" w:rsidRPr="001B7C50" w:rsidRDefault="009857A5" w:rsidP="009857A5">
      <w:r w:rsidRPr="001B7C50">
        <w:t>The reference points to support Location Services are listed in TS</w:t>
      </w:r>
      <w:r>
        <w:t> </w:t>
      </w:r>
      <w:r w:rsidRPr="001B7C50">
        <w:t>23.273</w:t>
      </w:r>
      <w:r>
        <w:t> </w:t>
      </w:r>
      <w:r w:rsidRPr="001B7C50">
        <w:t>[87].</w:t>
      </w:r>
    </w:p>
    <w:p w14:paraId="1BCA64F0" w14:textId="77777777" w:rsidR="009857A5" w:rsidRPr="001B7C50" w:rsidRDefault="009857A5" w:rsidP="009857A5">
      <w:r w:rsidRPr="001B7C50">
        <w:t>The reference points to support SBA in IMS (N5, N70 and N71) are described in TS</w:t>
      </w:r>
      <w:r>
        <w:t> </w:t>
      </w:r>
      <w:r w:rsidRPr="001B7C50">
        <w:t>23.228</w:t>
      </w:r>
      <w:r>
        <w:t> </w:t>
      </w:r>
      <w:r w:rsidRPr="001B7C50">
        <w:t>[15].</w:t>
      </w:r>
    </w:p>
    <w:p w14:paraId="3E8EF9F1" w14:textId="77777777" w:rsidR="009857A5" w:rsidRPr="001B7C50" w:rsidRDefault="009857A5" w:rsidP="009857A5">
      <w:r w:rsidRPr="001B7C50">
        <w:t>The reference points to support AKMA (N61, N62 and N63) are described in TS</w:t>
      </w:r>
      <w:r>
        <w:t> </w:t>
      </w:r>
      <w:r w:rsidRPr="001B7C50">
        <w:t>33.535</w:t>
      </w:r>
      <w:r>
        <w:t> </w:t>
      </w:r>
      <w:r w:rsidRPr="001B7C50">
        <w:t>[124].</w:t>
      </w:r>
    </w:p>
    <w:p w14:paraId="0E177995" w14:textId="77777777" w:rsidR="009857A5" w:rsidRPr="001B7C50" w:rsidRDefault="009857A5" w:rsidP="009857A5">
      <w:r w:rsidRPr="001B7C50">
        <w:t>The reference points to support 5G ProSe are described in TS</w:t>
      </w:r>
      <w:r>
        <w:t> </w:t>
      </w:r>
      <w:r w:rsidRPr="001B7C50">
        <w:t>23.304</w:t>
      </w:r>
      <w:r>
        <w:t> </w:t>
      </w:r>
      <w:r w:rsidRPr="001B7C50">
        <w:t>[128].</w:t>
      </w:r>
    </w:p>
    <w:p w14:paraId="359FF33D" w14:textId="77777777" w:rsidR="009857A5" w:rsidRPr="001B7C50" w:rsidRDefault="009857A5" w:rsidP="009857A5">
      <w:r w:rsidRPr="001B7C50">
        <w:t>The reference points to support 5G multicast-broadcast services are described in TS</w:t>
      </w:r>
      <w:r>
        <w:t> </w:t>
      </w:r>
      <w:r w:rsidRPr="001B7C50">
        <w:t>23.247</w:t>
      </w:r>
      <w:r>
        <w:t> </w:t>
      </w:r>
      <w:r w:rsidRPr="001B7C50">
        <w:t>[129].</w:t>
      </w:r>
    </w:p>
    <w:p w14:paraId="54434825" w14:textId="77777777" w:rsidR="009857A5" w:rsidRPr="001B7C50" w:rsidRDefault="009857A5" w:rsidP="009857A5">
      <w:r w:rsidRPr="001B7C50">
        <w:t>The reference points to Support Uncrewed Aerial Systems (UAS) connectivity, identification and tracking are described in TS</w:t>
      </w:r>
      <w:r>
        <w:t> </w:t>
      </w:r>
      <w:r w:rsidRPr="001B7C50">
        <w:t>23.256</w:t>
      </w:r>
      <w:r>
        <w:t> </w:t>
      </w:r>
      <w:r w:rsidRPr="001B7C50">
        <w:t>[136].</w:t>
      </w:r>
    </w:p>
    <w:p w14:paraId="34339D3E" w14:textId="77777777" w:rsidR="009857A5" w:rsidRPr="001B7C50" w:rsidRDefault="009857A5" w:rsidP="009857A5">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6EE2FC67" w14:textId="251CB6D7" w:rsidR="00BB54F3" w:rsidRDefault="009857A5" w:rsidP="009857A5">
      <w:r>
        <w:t>The reference points to support SMS delivery using SBA are described in TS 23.540 [142].</w:t>
      </w:r>
    </w:p>
    <w:p w14:paraId="599F1D96" w14:textId="77777777" w:rsidR="003658D7" w:rsidRPr="001B7C50" w:rsidRDefault="003658D7" w:rsidP="009857A5"/>
    <w:p w14:paraId="19C0AF45" w14:textId="7A66C06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55B5">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bookmarkStart w:id="28" w:name="_Toc517082226"/>
    </w:p>
    <w:p w14:paraId="40825690" w14:textId="77777777" w:rsidR="00DB4EE5" w:rsidRPr="001B7C50" w:rsidRDefault="00DB4EE5" w:rsidP="00DB4EE5">
      <w:pPr>
        <w:pStyle w:val="4"/>
      </w:pPr>
      <w:bookmarkStart w:id="29" w:name="_Toc114665310"/>
      <w:bookmarkStart w:id="30" w:name="_Toc114665311"/>
      <w:bookmarkEnd w:id="28"/>
      <w:r w:rsidRPr="001B7C50">
        <w:lastRenderedPageBreak/>
        <w:t>5.15.11.3</w:t>
      </w:r>
      <w:r w:rsidRPr="001B7C50">
        <w:tab/>
        <w:t>Network Slice Admission Control for Roaming</w:t>
      </w:r>
      <w:bookmarkEnd w:id="29"/>
    </w:p>
    <w:p w14:paraId="0F6ABD60" w14:textId="77777777" w:rsidR="001B331F" w:rsidRDefault="001B331F" w:rsidP="001B331F">
      <w:pPr>
        <w:pStyle w:val="5"/>
      </w:pPr>
      <w:ins w:id="31" w:author="作者">
        <w:r>
          <w:rPr>
            <w:rFonts w:hint="eastAsia"/>
          </w:rPr>
          <w:t>5.15.11.3.1 General</w:t>
        </w:r>
      </w:ins>
    </w:p>
    <w:p w14:paraId="2413DE77" w14:textId="43418FD7" w:rsidR="005F0E2D" w:rsidRDefault="00B726CD" w:rsidP="00411BDC">
      <w:r w:rsidRPr="001B7C50">
        <w:t xml:space="preserve">In the case of roaming, depending on operator's policy, a roaming agreement or an SLA between the VPLMN and the HPLMN, NSAC </w:t>
      </w:r>
      <w:r>
        <w:t xml:space="preserve">of </w:t>
      </w:r>
      <w:r w:rsidRPr="001B7C50">
        <w:t>roaming UEs</w:t>
      </w:r>
      <w:r>
        <w:t xml:space="preserve"> is</w:t>
      </w:r>
      <w:r w:rsidRPr="001B7C50">
        <w:t xml:space="preserve"> performed by the VPLMN</w:t>
      </w:r>
      <w:r>
        <w:t xml:space="preserve"> or HPLMN</w:t>
      </w:r>
      <w:r w:rsidRPr="001B7C50">
        <w:t xml:space="preserve">. </w:t>
      </w:r>
      <w:del w:id="32" w:author="作者">
        <w:r w:rsidRPr="001B7C50" w:rsidDel="00B726CD">
          <w:delText>The following principles apply:</w:delText>
        </w:r>
        <w:r w:rsidR="00DB4EE5" w:rsidRPr="001B7C50" w:rsidDel="00B726CD">
          <w:delText xml:space="preserve"> </w:delText>
        </w:r>
      </w:del>
    </w:p>
    <w:p w14:paraId="33AC2E1B" w14:textId="0E9E502A" w:rsidR="00411BDC" w:rsidRDefault="005377C1" w:rsidP="00411BDC">
      <w:pPr>
        <w:rPr>
          <w:ins w:id="33" w:author="作者"/>
        </w:rPr>
      </w:pPr>
      <w:ins w:id="34" w:author="作者">
        <w:r>
          <w:t xml:space="preserve">There are three </w:t>
        </w:r>
        <w:r w:rsidR="00411BDC" w:rsidRPr="001B7C50">
          <w:t xml:space="preserve">NSAC </w:t>
        </w:r>
        <w:r>
          <w:t xml:space="preserve">modes </w:t>
        </w:r>
        <w:r w:rsidR="00AC7F65">
          <w:t>for</w:t>
        </w:r>
        <w:r w:rsidR="00411BDC" w:rsidRPr="001B7C50">
          <w:t xml:space="preserve"> roaming UEs</w:t>
        </w:r>
        <w:r w:rsidR="00AC7F65">
          <w:t>:</w:t>
        </w:r>
      </w:ins>
    </w:p>
    <w:p w14:paraId="76A92A1B" w14:textId="41B4A018" w:rsidR="00182D35" w:rsidRPr="00411BDC" w:rsidRDefault="00182D35" w:rsidP="005F0E2D">
      <w:pPr>
        <w:pStyle w:val="B1"/>
        <w:numPr>
          <w:ilvl w:val="0"/>
          <w:numId w:val="12"/>
        </w:numPr>
        <w:rPr>
          <w:ins w:id="35" w:author="作者"/>
        </w:rPr>
      </w:pPr>
      <w:ins w:id="36" w:author="作者">
        <w:r w:rsidRPr="00182D35">
          <w:t xml:space="preserve">NSAC in VPLMN </w:t>
        </w:r>
        <w:r w:rsidR="00C52A48">
          <w:t>mode</w:t>
        </w:r>
        <w:r w:rsidR="00AC7F65">
          <w:t>,</w:t>
        </w:r>
        <w:r w:rsidR="00585588">
          <w:t xml:space="preserve"> NSAC is always executed at the NSACF of the VPLMN</w:t>
        </w:r>
        <w:r w:rsidR="00300F17">
          <w:t xml:space="preserve"> and no assistance from the NSACF of the HPLMN</w:t>
        </w:r>
        <w:r w:rsidR="00AE3219">
          <w:t>.</w:t>
        </w:r>
        <w:r w:rsidR="00585588">
          <w:t xml:space="preserve"> </w:t>
        </w:r>
        <w:del w:id="37" w:author="作者">
          <w:r w:rsidRPr="00411BDC" w:rsidDel="00AE3219">
            <w:delText xml:space="preserve"> </w:delText>
          </w:r>
        </w:del>
      </w:ins>
    </w:p>
    <w:p w14:paraId="52C144B8" w14:textId="1A6AB482" w:rsidR="00182D35" w:rsidRPr="00182D35" w:rsidRDefault="00182D35" w:rsidP="005F0E2D">
      <w:pPr>
        <w:pStyle w:val="B1"/>
        <w:numPr>
          <w:ilvl w:val="0"/>
          <w:numId w:val="12"/>
        </w:numPr>
        <w:rPr>
          <w:ins w:id="38" w:author="作者"/>
        </w:rPr>
      </w:pPr>
      <w:ins w:id="39" w:author="作者">
        <w:r w:rsidRPr="00182D35">
          <w:t xml:space="preserve">HPLMN Delegated NSAC </w:t>
        </w:r>
        <w:r w:rsidR="00C52A48">
          <w:t>m</w:t>
        </w:r>
        <w:r w:rsidRPr="00182D35">
          <w:t>ode</w:t>
        </w:r>
        <w:r w:rsidR="00AC7F65">
          <w:t>,</w:t>
        </w:r>
        <w:r w:rsidR="00300F17">
          <w:t xml:space="preserve"> NSAC is executed at the NSCAF of the VPLMN with the assistance of the NSA</w:t>
        </w:r>
        <w:r w:rsidR="00A17B6F" w:rsidRPr="009A5716">
          <w:t>C</w:t>
        </w:r>
        <w:r w:rsidR="00300F17">
          <w:t xml:space="preserve">F of the HPLMN. </w:t>
        </w:r>
        <w:r w:rsidRPr="00182D35">
          <w:t xml:space="preserve"> </w:t>
        </w:r>
      </w:ins>
    </w:p>
    <w:p w14:paraId="0133CE95" w14:textId="7241B159" w:rsidR="00182D35" w:rsidRPr="00411BDC" w:rsidRDefault="00182D35" w:rsidP="005F0E2D">
      <w:pPr>
        <w:pStyle w:val="B1"/>
        <w:numPr>
          <w:ilvl w:val="0"/>
          <w:numId w:val="12"/>
        </w:numPr>
        <w:rPr>
          <w:ins w:id="40" w:author="作者"/>
        </w:rPr>
      </w:pPr>
      <w:ins w:id="41" w:author="作者">
        <w:r w:rsidRPr="00411BDC">
          <w:t>NSAC with HPLMN</w:t>
        </w:r>
        <w:r w:rsidR="00C52A48">
          <w:t xml:space="preserve"> mode</w:t>
        </w:r>
        <w:r w:rsidR="00585588">
          <w:t>, NSAC is always executed at the NSACF of the HPLMN</w:t>
        </w:r>
        <w:r w:rsidRPr="00411BDC">
          <w:t xml:space="preserve">. </w:t>
        </w:r>
      </w:ins>
    </w:p>
    <w:p w14:paraId="633F9692" w14:textId="10B6B958" w:rsidR="00DB4EE5" w:rsidRPr="001B7C50" w:rsidRDefault="009F23DE" w:rsidP="00DB4EE5">
      <w:ins w:id="42" w:author="作者">
        <w:r>
          <w:t xml:space="preserve">Based on the SLA between VPLMN and HPLMN, the NSAC mode is configured or can </w:t>
        </w:r>
        <w:r w:rsidR="00AE3219">
          <w:t xml:space="preserve">be </w:t>
        </w:r>
        <w:r>
          <w:t>fetch</w:t>
        </w:r>
        <w:r w:rsidR="00AE3219">
          <w:t>ed</w:t>
        </w:r>
        <w:r>
          <w:t xml:space="preserve"> from the UDM</w:t>
        </w:r>
        <w:r w:rsidR="00AE3219">
          <w:t>.</w:t>
        </w:r>
        <w:r w:rsidR="005377C1">
          <w:t xml:space="preserve"> </w:t>
        </w:r>
      </w:ins>
    </w:p>
    <w:p w14:paraId="7107A2C1" w14:textId="77777777" w:rsidR="005417F0" w:rsidRDefault="005417F0" w:rsidP="005417F0">
      <w:pPr>
        <w:pStyle w:val="5"/>
      </w:pPr>
      <w:ins w:id="43" w:author="作者">
        <w:r w:rsidRPr="006B0FF2">
          <w:t>5.15.11.3.</w:t>
        </w:r>
        <w:r>
          <w:t xml:space="preserve">2 </w:t>
        </w:r>
        <w:r w:rsidRPr="00182D35">
          <w:t>NSAC in VPLMN</w:t>
        </w:r>
        <w:r>
          <w:t xml:space="preserve"> mode</w:t>
        </w:r>
      </w:ins>
    </w:p>
    <w:p w14:paraId="2A2DE11A" w14:textId="62389E63" w:rsidR="00A36F1B" w:rsidRPr="001B7C50" w:rsidRDefault="00A36F1B" w:rsidP="00A36F1B">
      <w:r w:rsidRPr="001B7C50">
        <w:t>For NSAC of roaming UEs for maximum number of UEs per network slice and/or maximum number of PDU Sessions per network slice managed by the VPLMN</w:t>
      </w:r>
      <w:ins w:id="44" w:author="作者">
        <w:r>
          <w:rPr>
            <w:lang w:val="en-US" w:eastAsia="zh-CN"/>
          </w:rPr>
          <w:t>, i.e. NSAC in VPLMN</w:t>
        </w:r>
        <w:r>
          <w:t xml:space="preserve"> mode</w:t>
        </w:r>
      </w:ins>
      <w:r w:rsidRPr="001B7C50">
        <w:t>, the following principles shall be used:</w:t>
      </w:r>
      <w:r w:rsidRPr="00A36F1B">
        <w:t xml:space="preserve"> </w:t>
      </w:r>
    </w:p>
    <w:p w14:paraId="3D217B50" w14:textId="77777777" w:rsidR="00A36F1B" w:rsidRPr="001B7C50" w:rsidRDefault="00A36F1B" w:rsidP="00A36F1B">
      <w:pPr>
        <w:pStyle w:val="B1"/>
      </w:pPr>
      <w:r w:rsidRPr="001B7C50">
        <w:t>-</w:t>
      </w:r>
      <w:r w:rsidRPr="001B7C50">
        <w:tab/>
        <w:t xml:space="preserve">Each S-NSSAI </w:t>
      </w:r>
      <w:r>
        <w:t xml:space="preserve">of </w:t>
      </w:r>
      <w:r w:rsidRPr="001B7C50">
        <w:t xml:space="preserve">the HPLMN that is subject to NSAC is mapped to </w:t>
      </w:r>
      <w:r>
        <w:t xml:space="preserve">a </w:t>
      </w:r>
      <w:r w:rsidRPr="001B7C50">
        <w:t xml:space="preserve">corresponding S-NSSAI </w:t>
      </w:r>
      <w:r>
        <w:t xml:space="preserve">of the </w:t>
      </w:r>
      <w:r w:rsidRPr="001B7C50">
        <w:t>VPLMN subject to NSAC, depending on VPLMN operator's policy and the configuration.</w:t>
      </w:r>
    </w:p>
    <w:p w14:paraId="48846FDF" w14:textId="620E3ACD" w:rsidR="00A36F1B" w:rsidRPr="001B7C50" w:rsidRDefault="00A36F1B" w:rsidP="00A36F1B">
      <w:pPr>
        <w:pStyle w:val="B1"/>
      </w:pPr>
      <w:r w:rsidRPr="001B7C50">
        <w:t>-</w:t>
      </w:r>
      <w:r w:rsidRPr="001B7C50">
        <w:tab/>
      </w:r>
      <w:r>
        <w:t xml:space="preserve">For NSAC for the maximum number of UEs for S-NSSAI of the HPLMN, a </w:t>
      </w:r>
      <w:r w:rsidRPr="001B7C50">
        <w:t xml:space="preserve">NSACF in the VPLMN </w:t>
      </w:r>
      <w:r>
        <w:t xml:space="preserve">can be </w:t>
      </w:r>
      <w:r w:rsidRPr="001B7C50">
        <w:t xml:space="preserve">configured with the </w:t>
      </w:r>
      <w:ins w:id="45" w:author="作者">
        <w:r>
          <w:t xml:space="preserve">local </w:t>
        </w:r>
      </w:ins>
      <w:r w:rsidRPr="001B7C50">
        <w:t xml:space="preserve">maximum number of allowed roaming UEs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AMFs trigger a request to a NSACF of the VPLMN.</w:t>
      </w:r>
    </w:p>
    <w:p w14:paraId="1BC4A69D" w14:textId="56F2B95E" w:rsidR="00A36F1B" w:rsidRPr="001B7C50" w:rsidRDefault="00A36F1B" w:rsidP="00A36F1B">
      <w:pPr>
        <w:pStyle w:val="B1"/>
      </w:pPr>
      <w:r w:rsidRPr="001B7C50">
        <w:t>-</w:t>
      </w:r>
      <w:r w:rsidRPr="001B7C50">
        <w:tab/>
      </w:r>
      <w:r>
        <w:t xml:space="preserve">For NSAC for the maximum number of PDU Sessions for S-NSSAI of the HPLMN, a </w:t>
      </w:r>
      <w:r w:rsidRPr="001B7C50">
        <w:t xml:space="preserve">NSACF in the VPLMN </w:t>
      </w:r>
      <w:r>
        <w:t xml:space="preserve">can be </w:t>
      </w:r>
      <w:r w:rsidRPr="001B7C50">
        <w:t xml:space="preserve">configured with the </w:t>
      </w:r>
      <w:ins w:id="46" w:author="作者">
        <w:r>
          <w:t xml:space="preserve">local </w:t>
        </w:r>
      </w:ins>
      <w:r w:rsidRPr="001B7C50">
        <w:t xml:space="preserve">maximum number of allowed PDU Sessions in LBO mode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anchor SMF in the VPLMN triggers a request to a NSACF of the VPLMN.</w:t>
      </w:r>
    </w:p>
    <w:p w14:paraId="66A35DFB" w14:textId="0AC61CA5" w:rsidR="00A36F1B" w:rsidRPr="001B7C50" w:rsidRDefault="00411BDC" w:rsidP="00A36F1B">
      <w:pPr>
        <w:pStyle w:val="B1"/>
        <w:numPr>
          <w:ilvl w:val="0"/>
          <w:numId w:val="18"/>
        </w:numPr>
      </w:pPr>
      <w:ins w:id="47" w:author="作者">
        <w:r>
          <w:t>I</w:t>
        </w:r>
        <w:r>
          <w:rPr>
            <w:rFonts w:hint="eastAsia"/>
          </w:rPr>
          <w:t xml:space="preserve">f </w:t>
        </w:r>
        <w:r>
          <w:t>no local maximum number</w:t>
        </w:r>
        <w:r w:rsidR="005377C1">
          <w:t xml:space="preserve"> is configured</w:t>
        </w:r>
        <w:r w:rsidR="00585588">
          <w:t xml:space="preserve"> at the NSAC</w:t>
        </w:r>
        <w:r w:rsidR="00585588" w:rsidRPr="009A5716">
          <w:t>F</w:t>
        </w:r>
        <w:r w:rsidR="001870CF" w:rsidRPr="009A5716">
          <w:rPr>
            <w:lang w:val="en-US"/>
          </w:rPr>
          <w:t xml:space="preserve"> of VPLMN</w:t>
        </w:r>
        <w:r w:rsidR="005377C1" w:rsidRPr="009A5716">
          <w:t>, the NSACF</w:t>
        </w:r>
        <w:r w:rsidR="001870CF" w:rsidRPr="009A5716">
          <w:t xml:space="preserve"> of VPLMN</w:t>
        </w:r>
        <w:r w:rsidR="005377C1" w:rsidRPr="009A5716">
          <w:t xml:space="preserve"> fetches from the primary or central NSACF</w:t>
        </w:r>
        <w:r w:rsidR="001870CF" w:rsidRPr="009A5716">
          <w:t xml:space="preserve"> of the HPLMN</w:t>
        </w:r>
        <w:r w:rsidR="005377C1" w:rsidRPr="009A5716">
          <w:t xml:space="preserve"> the maximum number of UEs </w:t>
        </w:r>
        <w:r w:rsidR="00585588" w:rsidRPr="009A5716">
          <w:t>or</w:t>
        </w:r>
        <w:r w:rsidR="005377C1" w:rsidRPr="009A5716">
          <w:t xml:space="preserve"> the maximum number of PDU sessions</w:t>
        </w:r>
        <w:r w:rsidR="00300F17" w:rsidRPr="009A5716">
          <w:t xml:space="preserve"> as configur</w:t>
        </w:r>
        <w:r w:rsidR="00A17B6F" w:rsidRPr="009A5716">
          <w:t>ed</w:t>
        </w:r>
        <w:r w:rsidR="00300F17" w:rsidRPr="009A5716">
          <w:t xml:space="preserve"> maximum number</w:t>
        </w:r>
        <w:r w:rsidR="005377C1" w:rsidRPr="009A5716">
          <w:t xml:space="preserve"> </w:t>
        </w:r>
        <w:r w:rsidR="00585588" w:rsidRPr="009A5716">
          <w:t>for NSAC</w:t>
        </w:r>
        <w:r w:rsidR="005377C1" w:rsidRPr="009A5716">
          <w:t xml:space="preserve"> enforce</w:t>
        </w:r>
        <w:r w:rsidR="00585588" w:rsidRPr="009A5716">
          <w:t>ment</w:t>
        </w:r>
        <w:r w:rsidR="005377C1" w:rsidRPr="009A5716">
          <w:t xml:space="preserve">. </w:t>
        </w:r>
        <w:r w:rsidR="00585588" w:rsidRPr="009A5716">
          <w:t>When the applicable</w:t>
        </w:r>
        <w:r w:rsidR="00E56BAF" w:rsidRPr="009A5716">
          <w:t xml:space="preserve"> configured</w:t>
        </w:r>
        <w:r w:rsidR="00585588" w:rsidRPr="009A5716">
          <w:t xml:space="preserve"> </w:t>
        </w:r>
        <w:r w:rsidR="00300F17" w:rsidRPr="009A5716">
          <w:t>maximum number</w:t>
        </w:r>
        <w:r w:rsidR="00585588" w:rsidRPr="009A5716">
          <w:t xml:space="preserve"> is consumed, the NSACF</w:t>
        </w:r>
        <w:r w:rsidR="001870CF" w:rsidRPr="009A5716">
          <w:t xml:space="preserve"> of VPLMN</w:t>
        </w:r>
        <w:r w:rsidR="00585588" w:rsidRPr="009A5716">
          <w:t xml:space="preserve"> rejects any </w:t>
        </w:r>
        <w:r w:rsidR="00E56BAF" w:rsidRPr="009A5716">
          <w:t xml:space="preserve">of the </w:t>
        </w:r>
        <w:r w:rsidR="00300F17" w:rsidRPr="009A5716">
          <w:t xml:space="preserve">following </w:t>
        </w:r>
        <w:r w:rsidR="00585588" w:rsidRPr="00FB5F38">
          <w:t>NSAC requests</w:t>
        </w:r>
        <w:r w:rsidR="005377C1" w:rsidRPr="00FB5F38">
          <w:t>.</w:t>
        </w:r>
      </w:ins>
    </w:p>
    <w:p w14:paraId="24596603" w14:textId="77777777" w:rsidR="00A36F1B" w:rsidRPr="001B7C50" w:rsidRDefault="00A36F1B" w:rsidP="00A36F1B">
      <w:pPr>
        <w:pStyle w:val="B1"/>
      </w:pPr>
      <w:r w:rsidRPr="001B7C50">
        <w:t>-</w:t>
      </w:r>
      <w:r w:rsidRPr="001B7C50">
        <w:tab/>
        <w:t>For NSAC for the maximum number of UEs</w:t>
      </w:r>
      <w:r>
        <w:t xml:space="preserve"> for S-NSSAI of the VPLMN</w:t>
      </w:r>
      <w:r w:rsidRPr="001B7C50">
        <w:t>, AMF</w:t>
      </w:r>
      <w:r>
        <w:t>s</w:t>
      </w:r>
      <w:r w:rsidRPr="001B7C50">
        <w:t xml:space="preserve"> trigger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14AB5649" w14:textId="77777777" w:rsidR="00A36F1B" w:rsidRPr="001B7C50" w:rsidRDefault="00A36F1B" w:rsidP="00A36F1B">
      <w:pPr>
        <w:pStyle w:val="B1"/>
      </w:pPr>
      <w:r w:rsidRPr="001B7C50">
        <w:t>-</w:t>
      </w:r>
      <w:r w:rsidRPr="001B7C50">
        <w:tab/>
        <w:t>For NSAC for the maximum number of PDU Sessions</w:t>
      </w:r>
      <w:r>
        <w:t xml:space="preserve"> for S-NSSAI of the VPLMN</w:t>
      </w:r>
      <w:r w:rsidRPr="001B7C50">
        <w:t xml:space="preserve"> in the LBO roaming case, the SMF triggers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0C19F628" w14:textId="77777777" w:rsidR="00A36F1B" w:rsidRPr="001B7C50" w:rsidRDefault="00A36F1B" w:rsidP="00A36F1B">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r>
        <w:t xml:space="preserve">of </w:t>
      </w:r>
      <w:r w:rsidRPr="001B7C50">
        <w:t xml:space="preserve">the VPLMN and the corresponding mapped S-NSSAI </w:t>
      </w:r>
      <w:r>
        <w:t xml:space="preserve">of </w:t>
      </w:r>
      <w:r w:rsidRPr="001B7C50">
        <w:t>the HPLMN based on the SLA between the VPLMN and the HPLMN.</w:t>
      </w:r>
    </w:p>
    <w:p w14:paraId="616F9F45" w14:textId="4722D8C4" w:rsidR="00182D35" w:rsidRDefault="005417F0" w:rsidP="005417F0">
      <w:pPr>
        <w:pStyle w:val="5"/>
        <w:rPr>
          <w:ins w:id="48" w:author="作者"/>
        </w:rPr>
      </w:pPr>
      <w:ins w:id="49" w:author="作者">
        <w:r w:rsidRPr="005417F0">
          <w:t>5.15.11.3.3 HPLMN Delegated NSAC mode</w:t>
        </w:r>
      </w:ins>
    </w:p>
    <w:p w14:paraId="2782D69A" w14:textId="4D77B786" w:rsidR="00182D35" w:rsidRDefault="00182D35" w:rsidP="00182D35">
      <w:pPr>
        <w:rPr>
          <w:ins w:id="50" w:author="作者"/>
        </w:rPr>
      </w:pPr>
      <w:ins w:id="51" w:author="作者">
        <w:r w:rsidRPr="001B7C50">
          <w:t xml:space="preserve">For </w:t>
        </w:r>
        <w:r w:rsidR="00411BDC">
          <w:t>HPLMN delegated NSAC</w:t>
        </w:r>
        <w:r w:rsidR="008D3CA7">
          <w:t xml:space="preserve"> mode</w:t>
        </w:r>
        <w:r w:rsidR="009F23DE">
          <w:t xml:space="preserve">, the difference comparing to the NSAC in VPLMN is described as below: </w:t>
        </w:r>
      </w:ins>
    </w:p>
    <w:p w14:paraId="671052D3" w14:textId="58B7E05E" w:rsidR="00411BDC" w:rsidRPr="00B763CA" w:rsidRDefault="00182D35" w:rsidP="00FB5F38">
      <w:pPr>
        <w:pStyle w:val="B1"/>
        <w:numPr>
          <w:ilvl w:val="0"/>
          <w:numId w:val="16"/>
        </w:numPr>
        <w:ind w:left="630" w:hanging="346"/>
        <w:rPr>
          <w:ins w:id="52" w:author="作者"/>
        </w:rPr>
      </w:pPr>
      <w:ins w:id="53" w:author="作者">
        <w:r w:rsidRPr="00411BDC">
          <w:t xml:space="preserve">HPLMN delegates NSAC to </w:t>
        </w:r>
        <w:r w:rsidRPr="00B763CA">
          <w:t>the VPLMN by allocating</w:t>
        </w:r>
        <w:r w:rsidR="001870CF" w:rsidRPr="00B763CA">
          <w:t xml:space="preserve"> partial of</w:t>
        </w:r>
        <w:r w:rsidRPr="00B763CA">
          <w:t xml:space="preserve"> </w:t>
        </w:r>
        <w:r w:rsidR="00E56BAF" w:rsidRPr="00B763CA">
          <w:t xml:space="preserve">the </w:t>
        </w:r>
        <w:r w:rsidR="00300F17" w:rsidRPr="00B763CA">
          <w:t>maximum number of UEs or the maximum number of PDU sessions</w:t>
        </w:r>
        <w:r w:rsidRPr="00B763CA">
          <w:t xml:space="preserve"> per S-NSSAI to</w:t>
        </w:r>
        <w:r w:rsidR="00300F17" w:rsidRPr="00B763CA">
          <w:t xml:space="preserve"> the NSACF of VPLMN</w:t>
        </w:r>
        <w:r w:rsidR="001870CF" w:rsidRPr="00B763CA">
          <w:t>,</w:t>
        </w:r>
        <w:r w:rsidR="00300F17" w:rsidRPr="00B763CA">
          <w:t xml:space="preserve"> which applies the maximum number </w:t>
        </w:r>
        <w:r w:rsidR="00377D4E" w:rsidRPr="00B763CA">
          <w:t xml:space="preserve">of the S-NSSAI </w:t>
        </w:r>
        <w:r w:rsidR="00300F17" w:rsidRPr="00B763CA">
          <w:t>for that PLMN</w:t>
        </w:r>
        <w:r w:rsidR="0075057B" w:rsidRPr="00B763CA">
          <w:t>, i.e. roaming quota</w:t>
        </w:r>
        <w:r w:rsidRPr="00B763CA">
          <w:t xml:space="preserve">. </w:t>
        </w:r>
      </w:ins>
    </w:p>
    <w:p w14:paraId="79A77990" w14:textId="21275B14" w:rsidR="00411BDC" w:rsidRPr="00411BDC" w:rsidRDefault="00897EA4" w:rsidP="00411BDC">
      <w:pPr>
        <w:pStyle w:val="B1"/>
        <w:numPr>
          <w:ilvl w:val="0"/>
          <w:numId w:val="16"/>
        </w:numPr>
        <w:ind w:left="602" w:hanging="318"/>
        <w:rPr>
          <w:ins w:id="54" w:author="作者"/>
        </w:rPr>
      </w:pPr>
      <w:ins w:id="55" w:author="作者">
        <w:r w:rsidRPr="00411BDC">
          <w:t>When the allocat</w:t>
        </w:r>
        <w:r w:rsidRPr="005A0784">
          <w:t>ed roaming quota to the VPLMN is exceeded, t</w:t>
        </w:r>
        <w:r w:rsidR="00182D35" w:rsidRPr="005A0784">
          <w:t xml:space="preserve">he primary or central NSACF in VPLMN </w:t>
        </w:r>
        <w:r w:rsidR="001870CF" w:rsidRPr="005A0784">
          <w:t>interact</w:t>
        </w:r>
        <w:r w:rsidR="00287550" w:rsidRPr="005A0784">
          <w:t>s</w:t>
        </w:r>
        <w:r w:rsidR="001870CF" w:rsidRPr="005A0784">
          <w:t xml:space="preserve"> with</w:t>
        </w:r>
        <w:r w:rsidR="00182D35" w:rsidRPr="005A0784">
          <w:t xml:space="preserve"> the primary or</w:t>
        </w:r>
        <w:r w:rsidR="00182D35" w:rsidRPr="00411BDC">
          <w:t xml:space="preserve"> central NSACF in HPLMN to receive a</w:t>
        </w:r>
        <w:r>
          <w:t>n updated</w:t>
        </w:r>
        <w:r w:rsidR="00182D35" w:rsidRPr="00411BDC">
          <w:t xml:space="preserve"> </w:t>
        </w:r>
        <w:r w:rsidR="00C97EC8">
          <w:t>maximum number</w:t>
        </w:r>
        <w:r w:rsidR="00182D35" w:rsidRPr="00411BDC">
          <w:t xml:space="preserve"> for the number </w:t>
        </w:r>
        <w:r w:rsidR="00182D35" w:rsidRPr="00411BDC">
          <w:lastRenderedPageBreak/>
          <w:t xml:space="preserve">of UEs per network slice and/or the number of </w:t>
        </w:r>
        <w:r>
          <w:t>PDU</w:t>
        </w:r>
        <w:r w:rsidR="00182D35" w:rsidRPr="00411BDC">
          <w:t xml:space="preserve"> sessions per network slice for roaming UEs. The primary or central NSACF in VPLMN may re-distribute the </w:t>
        </w:r>
        <w:r w:rsidR="00C97EC8">
          <w:t xml:space="preserve">received maximum number </w:t>
        </w:r>
        <w:r w:rsidR="00182D35" w:rsidRPr="00411BDC">
          <w:t xml:space="preserve">to the NSACFs in VPLMN to perform NSAC for Roaming UEs according to the principles described in Clause 5.15.11.1 and 5.15.11.2. </w:t>
        </w:r>
      </w:ins>
    </w:p>
    <w:p w14:paraId="07FD9418" w14:textId="761B0FC5" w:rsidR="005417F0" w:rsidRDefault="005417F0" w:rsidP="005417F0">
      <w:pPr>
        <w:pStyle w:val="5"/>
        <w:rPr>
          <w:ins w:id="56" w:author="作者"/>
        </w:rPr>
      </w:pPr>
      <w:ins w:id="57" w:author="作者">
        <w:r w:rsidRPr="005417F0">
          <w:t>5.15.11.3.4 NSAC with HPLMN mode</w:t>
        </w:r>
      </w:ins>
    </w:p>
    <w:p w14:paraId="5F58E280" w14:textId="6BBE8B94" w:rsidR="00A36F1B" w:rsidRDefault="00A36F1B" w:rsidP="009F23DE">
      <w:r w:rsidRPr="001B7C50">
        <w:t>For NSAC for roaming UEs for maximum number of</w:t>
      </w:r>
      <w:ins w:id="58" w:author="作者">
        <w:r>
          <w:t xml:space="preserve"> HR</w:t>
        </w:r>
      </w:ins>
      <w:r w:rsidRPr="001B7C50">
        <w:t xml:space="preserve"> PDU Sessions per network slice managed by </w:t>
      </w:r>
      <w:ins w:id="59" w:author="作者">
        <w:r>
          <w:t xml:space="preserve">with </w:t>
        </w:r>
      </w:ins>
      <w:r w:rsidRPr="001B7C50">
        <w:t>the HPLMN, the following principles shall be used:</w:t>
      </w:r>
    </w:p>
    <w:p w14:paraId="2A5156BB" w14:textId="3E0F14CD" w:rsidR="00A36F1B" w:rsidRDefault="00A36F1B" w:rsidP="009F23DE">
      <w:pPr>
        <w:pStyle w:val="B1"/>
      </w:pPr>
      <w:r w:rsidRPr="001B7C50">
        <w:t>-</w:t>
      </w:r>
      <w:r w:rsidRPr="001B7C50">
        <w:tab/>
        <w:t xml:space="preserve">For PDU sessions in the home-routed roaming case, the SMF in the HPLMN performs NSAC </w:t>
      </w:r>
      <w:ins w:id="60" w:author="作者">
        <w:r>
          <w:t xml:space="preserve">with a NSACF in the HPLMN </w:t>
        </w:r>
      </w:ins>
      <w:r w:rsidRPr="001B7C50">
        <w:t>for the S-NSSAI(s) subject to NSAC.</w:t>
      </w:r>
    </w:p>
    <w:p w14:paraId="7CCB1FE6" w14:textId="07F46D35" w:rsidR="00250EF4" w:rsidRPr="001B7C50" w:rsidRDefault="00250EF4" w:rsidP="00250EF4">
      <w:pPr>
        <w:rPr>
          <w:ins w:id="61" w:author="作者"/>
        </w:rPr>
      </w:pPr>
      <w:ins w:id="62" w:author="作者">
        <w:r w:rsidRPr="001B7C50">
          <w:t>For NSAC for roaming UEs for maximum number of</w:t>
        </w:r>
        <w:r>
          <w:t xml:space="preserve"> </w:t>
        </w:r>
        <w:r w:rsidRPr="001B7C50">
          <w:t>PDU Sessions</w:t>
        </w:r>
        <w:r w:rsidR="007813B5">
          <w:rPr>
            <w:lang w:val="en-US" w:eastAsia="zh-CN"/>
          </w:rPr>
          <w:t>, i.e. LBO PDU session,</w:t>
        </w:r>
        <w:r w:rsidRPr="001B7C50">
          <w:t xml:space="preserve"> per network slice managed by the HPLMN, the following principles shall be used:</w:t>
        </w:r>
      </w:ins>
    </w:p>
    <w:p w14:paraId="0EA8CCF2" w14:textId="47BED4E9" w:rsidR="00250EF4" w:rsidRDefault="00250EF4" w:rsidP="00585588">
      <w:pPr>
        <w:pStyle w:val="af1"/>
        <w:numPr>
          <w:ilvl w:val="0"/>
          <w:numId w:val="16"/>
        </w:numPr>
        <w:rPr>
          <w:ins w:id="63" w:author="作者"/>
        </w:rPr>
      </w:pPr>
      <w:ins w:id="64" w:author="作者">
        <w:r w:rsidRPr="00E6559D">
          <w:t xml:space="preserve">For </w:t>
        </w:r>
        <w:r w:rsidR="007813B5">
          <w:t xml:space="preserve">LBO </w:t>
        </w:r>
        <w:r>
          <w:t>PDU sessions</w:t>
        </w:r>
        <w:r w:rsidRPr="00E6559D">
          <w:t>, the SMF of the VPLMN performs NSAC admission control with the primary or central NSACF in HPLMN for all related inbound roamers from that HPLMN.</w:t>
        </w:r>
        <w:r>
          <w:t xml:space="preserve"> </w:t>
        </w:r>
        <w:r w:rsidRPr="00E6559D">
          <w:t>The SMF discovers the primary or central NSACF in HPLMN if this information is not configured.</w:t>
        </w:r>
      </w:ins>
    </w:p>
    <w:p w14:paraId="0B2B5310" w14:textId="74C7BBC7" w:rsidR="00E6559D" w:rsidRDefault="00E6559D" w:rsidP="00E6559D">
      <w:pPr>
        <w:rPr>
          <w:ins w:id="65" w:author="作者"/>
        </w:rPr>
      </w:pPr>
      <w:ins w:id="66" w:author="作者">
        <w:r w:rsidRPr="001B7C50">
          <w:t>For NSAC of roaming UEs for maximum number of UEs per network slice managed by</w:t>
        </w:r>
        <w:r w:rsidR="00250EF4">
          <w:t xml:space="preserve"> </w:t>
        </w:r>
        <w:r w:rsidRPr="001B7C50">
          <w:t xml:space="preserve">the </w:t>
        </w:r>
        <w:r>
          <w:t>H</w:t>
        </w:r>
        <w:r w:rsidRPr="001B7C50">
          <w:t>PLMN,</w:t>
        </w:r>
        <w:r w:rsidR="00250EF4">
          <w:t xml:space="preserve"> the following principles shall be used:</w:t>
        </w:r>
      </w:ins>
    </w:p>
    <w:p w14:paraId="71862E21" w14:textId="5543EF81" w:rsidR="008F498D" w:rsidRDefault="009F23DE" w:rsidP="008F498D">
      <w:pPr>
        <w:pStyle w:val="B1"/>
        <w:numPr>
          <w:ilvl w:val="0"/>
          <w:numId w:val="17"/>
        </w:numPr>
        <w:rPr>
          <w:ins w:id="67" w:author="作者"/>
        </w:rPr>
      </w:pPr>
      <w:ins w:id="68" w:author="作者">
        <w:r w:rsidRPr="00E6559D">
          <w:t xml:space="preserve">For number of UEs, the AMF of the VPLMN performs NSAC with the primary or central NSACF in HPLMN for all related inbound roamers from that HPLMN. The AMF discovers the primary or central NSACF in HPLMN if this information is not configured. </w:t>
        </w:r>
      </w:ins>
    </w:p>
    <w:p w14:paraId="62FBA58B" w14:textId="7010316C" w:rsidR="00173EAB" w:rsidRPr="00E6559D" w:rsidRDefault="009F23DE" w:rsidP="00585588">
      <w:pPr>
        <w:pStyle w:val="B1"/>
        <w:ind w:left="0" w:firstLine="0"/>
      </w:pPr>
      <w:ins w:id="69" w:author="作者">
        <w:r w:rsidRPr="00E6559D">
          <w:t xml:space="preserve">In the NSAC with HPLMN mode, the primary </w:t>
        </w:r>
        <w:r w:rsidR="008F498D">
          <w:t xml:space="preserve">NSACF </w:t>
        </w:r>
        <w:r w:rsidRPr="00E6559D">
          <w:t xml:space="preserve">or central NSACF </w:t>
        </w:r>
        <w:r w:rsidR="008F498D">
          <w:t xml:space="preserve">in HPLMN </w:t>
        </w:r>
        <w:r w:rsidRPr="00E6559D">
          <w:t>determines whether the NSAC admission request for a roaming UE is accepted or rejected.</w:t>
        </w:r>
      </w:ins>
    </w:p>
    <w:p w14:paraId="03DA1A45" w14:textId="1F266DD8" w:rsidR="00DB4EE5" w:rsidDel="009F23DE" w:rsidRDefault="00DB4EE5" w:rsidP="00DB4EE5">
      <w:pPr>
        <w:pStyle w:val="NO"/>
        <w:rPr>
          <w:del w:id="70" w:author="作者"/>
        </w:rPr>
      </w:pPr>
      <w:del w:id="71" w:author="作者">
        <w:r w:rsidDel="009F23DE">
          <w:delText>NOTE:</w:delText>
        </w:r>
        <w:r w:rsidDel="009F23DE">
          <w:tab/>
          <w:delText>The NSAC for maximum number PDU session in LBO mode and maximum number of roaming UEs when the NSAC is managed by a NSACF in the HPLMN is not supported in this Release of the specification.</w:delText>
        </w:r>
      </w:del>
    </w:p>
    <w:p w14:paraId="33885739" w14:textId="3A5A642F"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755B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4ED7126" w14:textId="77777777" w:rsidR="00CF0A52" w:rsidRPr="001B7C50" w:rsidRDefault="00CF0A52" w:rsidP="00CF0A52">
      <w:pPr>
        <w:pStyle w:val="3"/>
        <w:rPr>
          <w:lang w:eastAsia="zh-CN"/>
        </w:rPr>
      </w:pPr>
      <w:bookmarkStart w:id="72" w:name="_Toc114665669"/>
      <w:bookmarkEnd w:id="30"/>
      <w:r w:rsidRPr="001B7C50">
        <w:rPr>
          <w:lang w:eastAsia="zh-CN"/>
        </w:rPr>
        <w:t>6.2.28</w:t>
      </w:r>
      <w:r w:rsidRPr="001B7C50">
        <w:rPr>
          <w:lang w:eastAsia="zh-CN"/>
        </w:rPr>
        <w:tab/>
        <w:t>NSACF</w:t>
      </w:r>
      <w:bookmarkEnd w:id="72"/>
    </w:p>
    <w:p w14:paraId="5B6147DA" w14:textId="77777777" w:rsidR="0026326F" w:rsidRPr="001B7C50" w:rsidRDefault="0026326F" w:rsidP="0026326F">
      <w:pPr>
        <w:rPr>
          <w:lang w:eastAsia="zh-CN"/>
        </w:rPr>
      </w:pPr>
      <w:r w:rsidRPr="001B7C50">
        <w:rPr>
          <w:lang w:eastAsia="zh-CN"/>
        </w:rPr>
        <w:t>The Network Slice Admission Control Function (NSACF) supports the following functionality:</w:t>
      </w:r>
    </w:p>
    <w:p w14:paraId="3E0E6251" w14:textId="77777777" w:rsidR="0026326F" w:rsidRPr="001B7C50" w:rsidRDefault="0026326F" w:rsidP="0026326F">
      <w:pPr>
        <w:pStyle w:val="B1"/>
        <w:rPr>
          <w:lang w:eastAsia="zh-CN"/>
        </w:rPr>
      </w:pPr>
      <w:r w:rsidRPr="001B7C50">
        <w:rPr>
          <w:lang w:eastAsia="zh-CN"/>
        </w:rPr>
        <w:t>-</w:t>
      </w:r>
      <w:r w:rsidRPr="001B7C50">
        <w:rPr>
          <w:lang w:eastAsia="zh-CN"/>
        </w:rPr>
        <w:tab/>
        <w:t>Support of monitoring and controlling the number of registered UEs per network slice.</w:t>
      </w:r>
    </w:p>
    <w:p w14:paraId="48DE9B63" w14:textId="77777777" w:rsidR="0026326F" w:rsidRPr="001B7C50" w:rsidRDefault="0026326F" w:rsidP="0026326F">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231F16D4" w14:textId="64943D94" w:rsidR="00CF0A52" w:rsidRDefault="0026326F" w:rsidP="00CF0A52">
      <w:pPr>
        <w:pStyle w:val="B1"/>
        <w:rPr>
          <w:lang w:eastAsia="zh-CN"/>
        </w:rPr>
      </w:pPr>
      <w:r w:rsidRPr="001B7C50">
        <w:rPr>
          <w:lang w:eastAsia="zh-CN"/>
        </w:rPr>
        <w:t>-</w:t>
      </w:r>
      <w:r w:rsidRPr="001B7C50">
        <w:rPr>
          <w:lang w:eastAsia="zh-CN"/>
        </w:rPr>
        <w:tab/>
        <w:t>Support of event based Network Slice status notification and reports to a consumer NF.</w:t>
      </w:r>
    </w:p>
    <w:p w14:paraId="260B4942" w14:textId="58DC58DB" w:rsidR="00595423" w:rsidRDefault="00595423" w:rsidP="00595423">
      <w:pPr>
        <w:rPr>
          <w:lang w:eastAsia="zh-CN"/>
        </w:rPr>
      </w:pPr>
      <w:ins w:id="73" w:author="作者">
        <w:r>
          <w:rPr>
            <w:lang w:eastAsia="zh-CN"/>
          </w:rPr>
          <w:t>For the roaming UE, there are three different NSAC mode as de</w:t>
        </w:r>
        <w:r w:rsidR="00CD276D">
          <w:rPr>
            <w:lang w:eastAsia="zh-CN"/>
          </w:rPr>
          <w:t>scribe</w:t>
        </w:r>
        <w:r>
          <w:rPr>
            <w:lang w:eastAsia="zh-CN"/>
          </w:rPr>
          <w:t>d in clause 5.15.11.3. In this case,</w:t>
        </w:r>
        <w:r w:rsidR="005541C7">
          <w:rPr>
            <w:lang w:eastAsia="zh-CN"/>
          </w:rPr>
          <w:t xml:space="preserve"> the NSACF</w:t>
        </w:r>
        <w:r>
          <w:rPr>
            <w:lang w:eastAsia="zh-CN"/>
          </w:rPr>
          <w:t xml:space="preserve"> supports following additional functionality:</w:t>
        </w:r>
      </w:ins>
    </w:p>
    <w:p w14:paraId="6C1F0ABD" w14:textId="746E0DF8" w:rsidR="002E3354" w:rsidRDefault="005C4058" w:rsidP="008B2EBF">
      <w:pPr>
        <w:pStyle w:val="B1"/>
        <w:rPr>
          <w:ins w:id="74" w:author="作者"/>
        </w:rPr>
      </w:pPr>
      <w:ins w:id="75" w:author="作者">
        <w:r>
          <w:t>-</w:t>
        </w:r>
        <w:r>
          <w:tab/>
        </w:r>
        <w:r w:rsidR="002E3354">
          <w:t>Support of different type of NSAC modes for roaming UEs for the number of UEs per network slice.</w:t>
        </w:r>
      </w:ins>
    </w:p>
    <w:p w14:paraId="3C8C7B96" w14:textId="442F9989" w:rsidR="002E3354" w:rsidRDefault="002E3354" w:rsidP="008B2EBF">
      <w:pPr>
        <w:pStyle w:val="B1"/>
        <w:rPr>
          <w:ins w:id="76" w:author="作者"/>
        </w:rPr>
      </w:pPr>
      <w:ins w:id="77" w:author="作者">
        <w:r>
          <w:t>-</w:t>
        </w:r>
        <w:r>
          <w:tab/>
          <w:t>Support of different type of NSAC modes for roaming UEs for the number of PDU Sessions per network slice.</w:t>
        </w:r>
      </w:ins>
    </w:p>
    <w:p w14:paraId="57A9597E" w14:textId="39591A6A" w:rsidR="00656295" w:rsidRDefault="00CF0A52" w:rsidP="003D2E6A">
      <w:r w:rsidRPr="001B7C50">
        <w:rPr>
          <w:lang w:eastAsia="zh-CN"/>
        </w:rPr>
        <w:t>The details of the NSACF functionality are defined in clause 5.15.11.</w:t>
      </w:r>
    </w:p>
    <w:p w14:paraId="16DB1BC8" w14:textId="23950593"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755B5">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3"/>
      </w:pPr>
      <w:bookmarkStart w:id="78" w:name="_Toc114665722"/>
      <w:r w:rsidRPr="001B7C50">
        <w:t>6.3.22</w:t>
      </w:r>
      <w:r w:rsidRPr="001B7C50">
        <w:tab/>
        <w:t>NSACF discovery and selection</w:t>
      </w:r>
      <w:bookmarkEnd w:id="78"/>
    </w:p>
    <w:p w14:paraId="59C7B47E" w14:textId="77777777" w:rsidR="00D84F65" w:rsidRPr="001B7C50" w:rsidRDefault="00D84F65" w:rsidP="00D84F65">
      <w:r w:rsidRPr="001B7C50">
        <w:t>The NF consumers shall utilise the NRF to discover NSACF instance(s) unless NSACF information is available by other means, e.g. locally configured in NF consumers.</w:t>
      </w:r>
    </w:p>
    <w:p w14:paraId="5D6428AD" w14:textId="77777777" w:rsidR="00D84F65" w:rsidRPr="001B7C50" w:rsidRDefault="00D84F65" w:rsidP="00D84F65">
      <w:r w:rsidRPr="001B7C50">
        <w:t>If the NSACF NF consumer is the AMF, the NSACF selection function in the AMF selects an NSACF instance based on the available NSACF instances, which are obtained from the NRF or locally configured in the AMF.</w:t>
      </w:r>
    </w:p>
    <w:p w14:paraId="66796C0E" w14:textId="77777777" w:rsidR="00D84F65" w:rsidRPr="001B7C50" w:rsidRDefault="00D84F65" w:rsidP="00D84F65">
      <w:r w:rsidRPr="001B7C50">
        <w:t>The following factors may be considered by the NF consumer for NSACF selection:</w:t>
      </w:r>
    </w:p>
    <w:p w14:paraId="5B3354EA" w14:textId="77777777" w:rsidR="00D84F65" w:rsidRPr="001B7C50" w:rsidRDefault="00D84F65" w:rsidP="00D84F65">
      <w:pPr>
        <w:pStyle w:val="B1"/>
      </w:pPr>
      <w:r w:rsidRPr="001B7C50">
        <w:lastRenderedPageBreak/>
        <w:t>-</w:t>
      </w:r>
      <w:r w:rsidRPr="001B7C50">
        <w:tab/>
        <w:t>S-NSSAI(s).</w:t>
      </w:r>
    </w:p>
    <w:p w14:paraId="5B4D6A33" w14:textId="77777777" w:rsidR="00D84F65" w:rsidRPr="001B7C50" w:rsidRDefault="00D84F65" w:rsidP="00D84F65">
      <w:pPr>
        <w:pStyle w:val="B1"/>
      </w:pPr>
      <w:r w:rsidRPr="001B7C50">
        <w:t>-</w:t>
      </w:r>
      <w:r w:rsidRPr="001B7C50">
        <w:tab/>
        <w:t>NSACF Serving Area information. The NSACF service area is related to the location of the NF consumer.</w:t>
      </w:r>
    </w:p>
    <w:p w14:paraId="43F01486" w14:textId="77777777" w:rsidR="00D84F65" w:rsidRPr="001B7C50" w:rsidRDefault="00D84F65" w:rsidP="00D84F65">
      <w:pPr>
        <w:pStyle w:val="NO"/>
      </w:pPr>
      <w:r w:rsidRPr="001B7C50">
        <w:t>NOTE:</w:t>
      </w:r>
      <w:r w:rsidRPr="001B7C50">
        <w:tab/>
        <w:t>Each Serving Area is unique and unambiguously identified.</w:t>
      </w:r>
    </w:p>
    <w:p w14:paraId="6C502507" w14:textId="77777777" w:rsidR="00D84F65" w:rsidRPr="001B7C50" w:rsidRDefault="00D84F65" w:rsidP="00D84F65">
      <w:pPr>
        <w:pStyle w:val="B1"/>
      </w:pPr>
      <w:r w:rsidRPr="001B7C50">
        <w:t>-</w:t>
      </w:r>
      <w:r w:rsidRPr="001B7C50">
        <w:tab/>
        <w:t>NSACF service capabilities:</w:t>
      </w:r>
    </w:p>
    <w:p w14:paraId="59A98144" w14:textId="77777777" w:rsidR="00D84F65" w:rsidRPr="001B7C50" w:rsidRDefault="00D84F65" w:rsidP="00D84F65">
      <w:pPr>
        <w:pStyle w:val="B2"/>
      </w:pPr>
      <w:r w:rsidRPr="001B7C50">
        <w:t>-</w:t>
      </w:r>
      <w:r w:rsidRPr="001B7C50">
        <w:tab/>
        <w:t>Support monitoring and controlling the number of registered UEs per network slice for the network slice that is subject to NSAC.</w:t>
      </w:r>
    </w:p>
    <w:p w14:paraId="56D0F421" w14:textId="77777777" w:rsidR="00D84F65" w:rsidRPr="001B7C50" w:rsidRDefault="00D84F65" w:rsidP="00D84F65">
      <w:pPr>
        <w:pStyle w:val="B2"/>
      </w:pPr>
      <w:r w:rsidRPr="001B7C50">
        <w:t>-</w:t>
      </w:r>
      <w:r w:rsidRPr="001B7C50">
        <w:tab/>
        <w:t>Support monitoring and controlling the number of established PDU Sessions per network slice for the network slice that is subject to NSAC.</w:t>
      </w:r>
    </w:p>
    <w:p w14:paraId="372F70E9" w14:textId="53C2556E" w:rsidR="00C71E02" w:rsidRPr="001B7C50" w:rsidRDefault="00C71E02" w:rsidP="007B2BE2">
      <w:pPr>
        <w:pStyle w:val="B2"/>
        <w:ind w:left="568"/>
      </w:pPr>
      <w:ins w:id="79" w:author="作者">
        <w:r>
          <w:t>-</w:t>
        </w:r>
        <w:r>
          <w:tab/>
        </w:r>
        <w:r w:rsidR="00CD55FF">
          <w:t>H</w:t>
        </w:r>
        <w:r>
          <w:t xml:space="preserve">PLMN ID </w:t>
        </w:r>
        <w:r w:rsidRPr="00013BD7">
          <w:t>information in</w:t>
        </w:r>
        <w:r>
          <w:t xml:space="preserve"> the case of</w:t>
        </w:r>
        <w:r w:rsidRPr="00013BD7">
          <w:t xml:space="preserve"> roamin</w:t>
        </w:r>
        <w:r>
          <w:t>g.</w:t>
        </w:r>
      </w:ins>
    </w:p>
    <w:p w14:paraId="42CBFB61" w14:textId="77777777" w:rsidR="00D84F65" w:rsidRPr="001B7C50" w:rsidRDefault="00D84F65" w:rsidP="00D84F65">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19204" w14:textId="77777777" w:rsidR="00111DBB" w:rsidRDefault="00111DBB">
      <w:r>
        <w:separator/>
      </w:r>
    </w:p>
  </w:endnote>
  <w:endnote w:type="continuationSeparator" w:id="0">
    <w:p w14:paraId="46D91FDD" w14:textId="77777777" w:rsidR="00111DBB" w:rsidRDefault="00111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56AD6" w14:textId="77777777" w:rsidR="00111DBB" w:rsidRDefault="00111DBB">
      <w:r>
        <w:separator/>
      </w:r>
    </w:p>
  </w:footnote>
  <w:footnote w:type="continuationSeparator" w:id="0">
    <w:p w14:paraId="1DF80C83" w14:textId="77777777" w:rsidR="00111DBB" w:rsidRDefault="00111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37DB5" w14:textId="77777777" w:rsidR="00013BD7" w:rsidRDefault="00013B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6DC5A" w14:textId="77777777" w:rsidR="00013BD7" w:rsidRDefault="00013B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9522E2E"/>
    <w:multiLevelType w:val="hybridMultilevel"/>
    <w:tmpl w:val="B986CA9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8355B02"/>
    <w:multiLevelType w:val="hybridMultilevel"/>
    <w:tmpl w:val="507CF60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E780A59"/>
    <w:multiLevelType w:val="hybridMultilevel"/>
    <w:tmpl w:val="41FE15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286342E"/>
    <w:multiLevelType w:val="hybridMultilevel"/>
    <w:tmpl w:val="22A45CD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68F6D19"/>
    <w:multiLevelType w:val="hybridMultilevel"/>
    <w:tmpl w:val="56D82E7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64D912ED"/>
    <w:multiLevelType w:val="hybridMultilevel"/>
    <w:tmpl w:val="98C0970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D627378"/>
    <w:multiLevelType w:val="hybridMultilevel"/>
    <w:tmpl w:val="1DE401A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0"/>
  </w:num>
  <w:num w:numId="3">
    <w:abstractNumId w:val="17"/>
  </w:num>
  <w:num w:numId="4">
    <w:abstractNumId w:val="7"/>
  </w:num>
  <w:num w:numId="5">
    <w:abstractNumId w:val="12"/>
  </w:num>
  <w:num w:numId="6">
    <w:abstractNumId w:val="10"/>
  </w:num>
  <w:num w:numId="7">
    <w:abstractNumId w:val="1"/>
  </w:num>
  <w:num w:numId="8">
    <w:abstractNumId w:val="5"/>
  </w:num>
  <w:num w:numId="9">
    <w:abstractNumId w:val="3"/>
  </w:num>
  <w:num w:numId="10">
    <w:abstractNumId w:val="14"/>
  </w:num>
  <w:num w:numId="11">
    <w:abstractNumId w:val="2"/>
  </w:num>
  <w:num w:numId="12">
    <w:abstractNumId w:val="8"/>
  </w:num>
  <w:num w:numId="13">
    <w:abstractNumId w:val="11"/>
  </w:num>
  <w:num w:numId="14">
    <w:abstractNumId w:val="15"/>
  </w:num>
  <w:num w:numId="15">
    <w:abstractNumId w:val="16"/>
  </w:num>
  <w:num w:numId="16">
    <w:abstractNumId w:val="4"/>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CC"/>
    <w:rsid w:val="000125BD"/>
    <w:rsid w:val="00013BD7"/>
    <w:rsid w:val="00022E4A"/>
    <w:rsid w:val="00022F44"/>
    <w:rsid w:val="0005071C"/>
    <w:rsid w:val="000603F2"/>
    <w:rsid w:val="00062070"/>
    <w:rsid w:val="00064B25"/>
    <w:rsid w:val="00076524"/>
    <w:rsid w:val="000834CF"/>
    <w:rsid w:val="000853CB"/>
    <w:rsid w:val="0008685E"/>
    <w:rsid w:val="00086F9A"/>
    <w:rsid w:val="000969FC"/>
    <w:rsid w:val="000A14D2"/>
    <w:rsid w:val="000A3807"/>
    <w:rsid w:val="000A6394"/>
    <w:rsid w:val="000B7FED"/>
    <w:rsid w:val="000C038A"/>
    <w:rsid w:val="000C6598"/>
    <w:rsid w:val="000C70C2"/>
    <w:rsid w:val="000E15DB"/>
    <w:rsid w:val="000E268E"/>
    <w:rsid w:val="000E27A7"/>
    <w:rsid w:val="000E2AF1"/>
    <w:rsid w:val="000E31D5"/>
    <w:rsid w:val="000F6CE1"/>
    <w:rsid w:val="001003B7"/>
    <w:rsid w:val="00111DBB"/>
    <w:rsid w:val="0012072B"/>
    <w:rsid w:val="00131CA3"/>
    <w:rsid w:val="00133210"/>
    <w:rsid w:val="001431FF"/>
    <w:rsid w:val="00145D43"/>
    <w:rsid w:val="00147F4D"/>
    <w:rsid w:val="0015301B"/>
    <w:rsid w:val="00153764"/>
    <w:rsid w:val="0017046A"/>
    <w:rsid w:val="001724B6"/>
    <w:rsid w:val="00172DB1"/>
    <w:rsid w:val="00173EAB"/>
    <w:rsid w:val="00177076"/>
    <w:rsid w:val="0018025F"/>
    <w:rsid w:val="001804E7"/>
    <w:rsid w:val="00182D35"/>
    <w:rsid w:val="001866D9"/>
    <w:rsid w:val="001870CF"/>
    <w:rsid w:val="00192C46"/>
    <w:rsid w:val="001A04DC"/>
    <w:rsid w:val="001A08B3"/>
    <w:rsid w:val="001A7AF0"/>
    <w:rsid w:val="001A7B60"/>
    <w:rsid w:val="001B331F"/>
    <w:rsid w:val="001B52F0"/>
    <w:rsid w:val="001B7A65"/>
    <w:rsid w:val="001C4608"/>
    <w:rsid w:val="001D410D"/>
    <w:rsid w:val="001D60E1"/>
    <w:rsid w:val="001E005B"/>
    <w:rsid w:val="001E41F3"/>
    <w:rsid w:val="001E629B"/>
    <w:rsid w:val="001F0426"/>
    <w:rsid w:val="001F3065"/>
    <w:rsid w:val="0020470A"/>
    <w:rsid w:val="00226D4C"/>
    <w:rsid w:val="002321F6"/>
    <w:rsid w:val="002478B5"/>
    <w:rsid w:val="00250C26"/>
    <w:rsid w:val="00250EF4"/>
    <w:rsid w:val="0026004D"/>
    <w:rsid w:val="0026326F"/>
    <w:rsid w:val="00263A5D"/>
    <w:rsid w:val="002640DD"/>
    <w:rsid w:val="00265753"/>
    <w:rsid w:val="00271A4B"/>
    <w:rsid w:val="00272871"/>
    <w:rsid w:val="002750D4"/>
    <w:rsid w:val="00275CA2"/>
    <w:rsid w:val="00275D12"/>
    <w:rsid w:val="002831F6"/>
    <w:rsid w:val="00284FEB"/>
    <w:rsid w:val="002860C4"/>
    <w:rsid w:val="00286C22"/>
    <w:rsid w:val="002873FC"/>
    <w:rsid w:val="00287550"/>
    <w:rsid w:val="002972C9"/>
    <w:rsid w:val="002A7A6A"/>
    <w:rsid w:val="002B4465"/>
    <w:rsid w:val="002B5741"/>
    <w:rsid w:val="002C650B"/>
    <w:rsid w:val="002E3354"/>
    <w:rsid w:val="002E4CF8"/>
    <w:rsid w:val="002E7741"/>
    <w:rsid w:val="002F555A"/>
    <w:rsid w:val="00300F17"/>
    <w:rsid w:val="0030271E"/>
    <w:rsid w:val="00305409"/>
    <w:rsid w:val="00306050"/>
    <w:rsid w:val="00326FD4"/>
    <w:rsid w:val="003307FF"/>
    <w:rsid w:val="00341B68"/>
    <w:rsid w:val="00356F20"/>
    <w:rsid w:val="003609EF"/>
    <w:rsid w:val="0036231A"/>
    <w:rsid w:val="0036340F"/>
    <w:rsid w:val="003658D7"/>
    <w:rsid w:val="003660BE"/>
    <w:rsid w:val="00366E9E"/>
    <w:rsid w:val="00374DD4"/>
    <w:rsid w:val="00377D4E"/>
    <w:rsid w:val="003808E9"/>
    <w:rsid w:val="00385A11"/>
    <w:rsid w:val="00386B58"/>
    <w:rsid w:val="00386DEC"/>
    <w:rsid w:val="00387D34"/>
    <w:rsid w:val="00390051"/>
    <w:rsid w:val="00392484"/>
    <w:rsid w:val="003968D8"/>
    <w:rsid w:val="003B40E1"/>
    <w:rsid w:val="003B45AD"/>
    <w:rsid w:val="003D2DA9"/>
    <w:rsid w:val="003D2E6A"/>
    <w:rsid w:val="003E0C17"/>
    <w:rsid w:val="003E1A36"/>
    <w:rsid w:val="003E43FE"/>
    <w:rsid w:val="003E6139"/>
    <w:rsid w:val="003E7D28"/>
    <w:rsid w:val="003F0041"/>
    <w:rsid w:val="003F6DBB"/>
    <w:rsid w:val="00404866"/>
    <w:rsid w:val="004073C2"/>
    <w:rsid w:val="0040761D"/>
    <w:rsid w:val="00410371"/>
    <w:rsid w:val="00410529"/>
    <w:rsid w:val="00411BDC"/>
    <w:rsid w:val="00415C88"/>
    <w:rsid w:val="004218DF"/>
    <w:rsid w:val="004242F1"/>
    <w:rsid w:val="004401BC"/>
    <w:rsid w:val="004452B9"/>
    <w:rsid w:val="00446C9E"/>
    <w:rsid w:val="0044724E"/>
    <w:rsid w:val="00450E76"/>
    <w:rsid w:val="00452FDC"/>
    <w:rsid w:val="004554A8"/>
    <w:rsid w:val="00463B2A"/>
    <w:rsid w:val="00471E28"/>
    <w:rsid w:val="00471FD9"/>
    <w:rsid w:val="0047578B"/>
    <w:rsid w:val="004758BB"/>
    <w:rsid w:val="0047698F"/>
    <w:rsid w:val="004812CE"/>
    <w:rsid w:val="00483B61"/>
    <w:rsid w:val="00483F2C"/>
    <w:rsid w:val="0048605B"/>
    <w:rsid w:val="0049453C"/>
    <w:rsid w:val="004947B5"/>
    <w:rsid w:val="00496113"/>
    <w:rsid w:val="00496FBF"/>
    <w:rsid w:val="004A0AD6"/>
    <w:rsid w:val="004A1F9C"/>
    <w:rsid w:val="004A6302"/>
    <w:rsid w:val="004A63B1"/>
    <w:rsid w:val="004B6B3E"/>
    <w:rsid w:val="004B75B7"/>
    <w:rsid w:val="004C6F10"/>
    <w:rsid w:val="004C771A"/>
    <w:rsid w:val="004D4102"/>
    <w:rsid w:val="004D752C"/>
    <w:rsid w:val="004E15FB"/>
    <w:rsid w:val="004E5BC6"/>
    <w:rsid w:val="00504314"/>
    <w:rsid w:val="0051047A"/>
    <w:rsid w:val="00510C60"/>
    <w:rsid w:val="00514818"/>
    <w:rsid w:val="0051580D"/>
    <w:rsid w:val="00520EAE"/>
    <w:rsid w:val="00524056"/>
    <w:rsid w:val="00525D86"/>
    <w:rsid w:val="005377C1"/>
    <w:rsid w:val="00537FB7"/>
    <w:rsid w:val="005417F0"/>
    <w:rsid w:val="00544B0C"/>
    <w:rsid w:val="00547111"/>
    <w:rsid w:val="005541C7"/>
    <w:rsid w:val="00560C3B"/>
    <w:rsid w:val="005627A7"/>
    <w:rsid w:val="00564B09"/>
    <w:rsid w:val="00572609"/>
    <w:rsid w:val="00585588"/>
    <w:rsid w:val="005872C6"/>
    <w:rsid w:val="00591974"/>
    <w:rsid w:val="00592D74"/>
    <w:rsid w:val="00595423"/>
    <w:rsid w:val="00596DB4"/>
    <w:rsid w:val="005A0784"/>
    <w:rsid w:val="005A1779"/>
    <w:rsid w:val="005A1BC9"/>
    <w:rsid w:val="005A4234"/>
    <w:rsid w:val="005B7DF8"/>
    <w:rsid w:val="005C14BE"/>
    <w:rsid w:val="005C4058"/>
    <w:rsid w:val="005D11CA"/>
    <w:rsid w:val="005E2C44"/>
    <w:rsid w:val="005E356F"/>
    <w:rsid w:val="005E56F4"/>
    <w:rsid w:val="005E65C0"/>
    <w:rsid w:val="005E7E25"/>
    <w:rsid w:val="005F0E2D"/>
    <w:rsid w:val="006135A7"/>
    <w:rsid w:val="00621188"/>
    <w:rsid w:val="00621D0A"/>
    <w:rsid w:val="00623258"/>
    <w:rsid w:val="006257ED"/>
    <w:rsid w:val="00625CC6"/>
    <w:rsid w:val="00656295"/>
    <w:rsid w:val="00677A1C"/>
    <w:rsid w:val="00677EFF"/>
    <w:rsid w:val="00693731"/>
    <w:rsid w:val="00695808"/>
    <w:rsid w:val="00696957"/>
    <w:rsid w:val="006A3980"/>
    <w:rsid w:val="006A442D"/>
    <w:rsid w:val="006A72F1"/>
    <w:rsid w:val="006B1B9B"/>
    <w:rsid w:val="006B46FB"/>
    <w:rsid w:val="006C7ED0"/>
    <w:rsid w:val="006D18D3"/>
    <w:rsid w:val="006D4E0C"/>
    <w:rsid w:val="006D5129"/>
    <w:rsid w:val="006E21FB"/>
    <w:rsid w:val="006E34CB"/>
    <w:rsid w:val="0070388D"/>
    <w:rsid w:val="00704678"/>
    <w:rsid w:val="00706BCA"/>
    <w:rsid w:val="007133D5"/>
    <w:rsid w:val="00717419"/>
    <w:rsid w:val="00720777"/>
    <w:rsid w:val="007231B9"/>
    <w:rsid w:val="0072350E"/>
    <w:rsid w:val="0073332F"/>
    <w:rsid w:val="00735297"/>
    <w:rsid w:val="007426E0"/>
    <w:rsid w:val="00745433"/>
    <w:rsid w:val="0075057B"/>
    <w:rsid w:val="00757948"/>
    <w:rsid w:val="00773F74"/>
    <w:rsid w:val="00775ACB"/>
    <w:rsid w:val="0077752C"/>
    <w:rsid w:val="007813B5"/>
    <w:rsid w:val="00792342"/>
    <w:rsid w:val="00793EC4"/>
    <w:rsid w:val="007942EC"/>
    <w:rsid w:val="0079431D"/>
    <w:rsid w:val="00796A1C"/>
    <w:rsid w:val="007977A8"/>
    <w:rsid w:val="007A3413"/>
    <w:rsid w:val="007A7329"/>
    <w:rsid w:val="007B2BE2"/>
    <w:rsid w:val="007B512A"/>
    <w:rsid w:val="007C2097"/>
    <w:rsid w:val="007D2061"/>
    <w:rsid w:val="007D3DCD"/>
    <w:rsid w:val="007D5352"/>
    <w:rsid w:val="007D6A07"/>
    <w:rsid w:val="007E0E21"/>
    <w:rsid w:val="007E4A30"/>
    <w:rsid w:val="007F2012"/>
    <w:rsid w:val="007F220B"/>
    <w:rsid w:val="007F7259"/>
    <w:rsid w:val="007F7CD1"/>
    <w:rsid w:val="00803A3B"/>
    <w:rsid w:val="008040A8"/>
    <w:rsid w:val="00805182"/>
    <w:rsid w:val="00813870"/>
    <w:rsid w:val="008225AE"/>
    <w:rsid w:val="00826064"/>
    <w:rsid w:val="008279FA"/>
    <w:rsid w:val="00836472"/>
    <w:rsid w:val="008532BC"/>
    <w:rsid w:val="00853B04"/>
    <w:rsid w:val="008626E7"/>
    <w:rsid w:val="00870EE7"/>
    <w:rsid w:val="00872AB6"/>
    <w:rsid w:val="0087737C"/>
    <w:rsid w:val="00881457"/>
    <w:rsid w:val="00882307"/>
    <w:rsid w:val="008863B9"/>
    <w:rsid w:val="00890E8D"/>
    <w:rsid w:val="00897EA4"/>
    <w:rsid w:val="008A45A6"/>
    <w:rsid w:val="008A533D"/>
    <w:rsid w:val="008A566D"/>
    <w:rsid w:val="008A7C95"/>
    <w:rsid w:val="008B2EBF"/>
    <w:rsid w:val="008C2DB9"/>
    <w:rsid w:val="008C64F8"/>
    <w:rsid w:val="008D3CA7"/>
    <w:rsid w:val="008D50FD"/>
    <w:rsid w:val="008F498D"/>
    <w:rsid w:val="008F686C"/>
    <w:rsid w:val="00901CAF"/>
    <w:rsid w:val="00902463"/>
    <w:rsid w:val="00906141"/>
    <w:rsid w:val="00910A7C"/>
    <w:rsid w:val="009148DE"/>
    <w:rsid w:val="00915A88"/>
    <w:rsid w:val="00922BFA"/>
    <w:rsid w:val="00925B3E"/>
    <w:rsid w:val="00930CCF"/>
    <w:rsid w:val="00932650"/>
    <w:rsid w:val="00941E30"/>
    <w:rsid w:val="00962451"/>
    <w:rsid w:val="009733BE"/>
    <w:rsid w:val="009748CA"/>
    <w:rsid w:val="009777D9"/>
    <w:rsid w:val="00982CCF"/>
    <w:rsid w:val="009857A5"/>
    <w:rsid w:val="00991B88"/>
    <w:rsid w:val="009954F6"/>
    <w:rsid w:val="00997E80"/>
    <w:rsid w:val="009A5716"/>
    <w:rsid w:val="009A5753"/>
    <w:rsid w:val="009A579D"/>
    <w:rsid w:val="009B0FFA"/>
    <w:rsid w:val="009B162C"/>
    <w:rsid w:val="009B2839"/>
    <w:rsid w:val="009B7E39"/>
    <w:rsid w:val="009C6871"/>
    <w:rsid w:val="009C7529"/>
    <w:rsid w:val="009D0C53"/>
    <w:rsid w:val="009E3297"/>
    <w:rsid w:val="009F23DE"/>
    <w:rsid w:val="009F57D4"/>
    <w:rsid w:val="009F6462"/>
    <w:rsid w:val="009F6CEB"/>
    <w:rsid w:val="009F734F"/>
    <w:rsid w:val="00A1538E"/>
    <w:rsid w:val="00A17B6F"/>
    <w:rsid w:val="00A236F7"/>
    <w:rsid w:val="00A246B6"/>
    <w:rsid w:val="00A25CC3"/>
    <w:rsid w:val="00A263D1"/>
    <w:rsid w:val="00A36F1B"/>
    <w:rsid w:val="00A4049C"/>
    <w:rsid w:val="00A43030"/>
    <w:rsid w:val="00A46A62"/>
    <w:rsid w:val="00A46C34"/>
    <w:rsid w:val="00A470EB"/>
    <w:rsid w:val="00A47999"/>
    <w:rsid w:val="00A47E70"/>
    <w:rsid w:val="00A50CF0"/>
    <w:rsid w:val="00A528B0"/>
    <w:rsid w:val="00A542FF"/>
    <w:rsid w:val="00A564CC"/>
    <w:rsid w:val="00A626B9"/>
    <w:rsid w:val="00A755B5"/>
    <w:rsid w:val="00A7671C"/>
    <w:rsid w:val="00A8585F"/>
    <w:rsid w:val="00A858DF"/>
    <w:rsid w:val="00A86DF8"/>
    <w:rsid w:val="00A87BB1"/>
    <w:rsid w:val="00A95729"/>
    <w:rsid w:val="00AA2CBC"/>
    <w:rsid w:val="00AA529D"/>
    <w:rsid w:val="00AA5DE5"/>
    <w:rsid w:val="00AB63E7"/>
    <w:rsid w:val="00AB6566"/>
    <w:rsid w:val="00AC5820"/>
    <w:rsid w:val="00AC7F65"/>
    <w:rsid w:val="00AD14B8"/>
    <w:rsid w:val="00AD1CD8"/>
    <w:rsid w:val="00AD41A0"/>
    <w:rsid w:val="00AE3219"/>
    <w:rsid w:val="00AF055E"/>
    <w:rsid w:val="00AF1A6F"/>
    <w:rsid w:val="00AF6F62"/>
    <w:rsid w:val="00B05ED3"/>
    <w:rsid w:val="00B068A1"/>
    <w:rsid w:val="00B14779"/>
    <w:rsid w:val="00B15BA9"/>
    <w:rsid w:val="00B17298"/>
    <w:rsid w:val="00B258BB"/>
    <w:rsid w:val="00B3068D"/>
    <w:rsid w:val="00B50FC4"/>
    <w:rsid w:val="00B51DB3"/>
    <w:rsid w:val="00B55111"/>
    <w:rsid w:val="00B601D0"/>
    <w:rsid w:val="00B661A1"/>
    <w:rsid w:val="00B67B97"/>
    <w:rsid w:val="00B726CD"/>
    <w:rsid w:val="00B763CA"/>
    <w:rsid w:val="00B82642"/>
    <w:rsid w:val="00B84DBD"/>
    <w:rsid w:val="00B862DB"/>
    <w:rsid w:val="00B968C8"/>
    <w:rsid w:val="00BA0977"/>
    <w:rsid w:val="00BA19D8"/>
    <w:rsid w:val="00BA3EC5"/>
    <w:rsid w:val="00BA51D9"/>
    <w:rsid w:val="00BB54F3"/>
    <w:rsid w:val="00BB5DFC"/>
    <w:rsid w:val="00BB748D"/>
    <w:rsid w:val="00BC04BD"/>
    <w:rsid w:val="00BC0E8C"/>
    <w:rsid w:val="00BD279D"/>
    <w:rsid w:val="00BD47D3"/>
    <w:rsid w:val="00BD6BB8"/>
    <w:rsid w:val="00BE0C86"/>
    <w:rsid w:val="00BE4CA2"/>
    <w:rsid w:val="00BE533C"/>
    <w:rsid w:val="00BE61D7"/>
    <w:rsid w:val="00BE6EBE"/>
    <w:rsid w:val="00BF51C8"/>
    <w:rsid w:val="00BF5402"/>
    <w:rsid w:val="00BF6A80"/>
    <w:rsid w:val="00C00DC7"/>
    <w:rsid w:val="00C120C7"/>
    <w:rsid w:val="00C160A6"/>
    <w:rsid w:val="00C2160B"/>
    <w:rsid w:val="00C27060"/>
    <w:rsid w:val="00C3233A"/>
    <w:rsid w:val="00C33231"/>
    <w:rsid w:val="00C34FAB"/>
    <w:rsid w:val="00C35A33"/>
    <w:rsid w:val="00C50A80"/>
    <w:rsid w:val="00C52408"/>
    <w:rsid w:val="00C52A48"/>
    <w:rsid w:val="00C605B9"/>
    <w:rsid w:val="00C60B82"/>
    <w:rsid w:val="00C61CE4"/>
    <w:rsid w:val="00C62B81"/>
    <w:rsid w:val="00C66BA2"/>
    <w:rsid w:val="00C67225"/>
    <w:rsid w:val="00C71E02"/>
    <w:rsid w:val="00C743CA"/>
    <w:rsid w:val="00C779C6"/>
    <w:rsid w:val="00C81781"/>
    <w:rsid w:val="00C85E0D"/>
    <w:rsid w:val="00C94792"/>
    <w:rsid w:val="00C95985"/>
    <w:rsid w:val="00C97DD1"/>
    <w:rsid w:val="00C97EC8"/>
    <w:rsid w:val="00CA133A"/>
    <w:rsid w:val="00CA4EEF"/>
    <w:rsid w:val="00CC0698"/>
    <w:rsid w:val="00CC5026"/>
    <w:rsid w:val="00CC68D0"/>
    <w:rsid w:val="00CD276D"/>
    <w:rsid w:val="00CD55FF"/>
    <w:rsid w:val="00CE0B24"/>
    <w:rsid w:val="00CE55DE"/>
    <w:rsid w:val="00CF0185"/>
    <w:rsid w:val="00CF0A52"/>
    <w:rsid w:val="00CF0DBD"/>
    <w:rsid w:val="00D01F77"/>
    <w:rsid w:val="00D03F9A"/>
    <w:rsid w:val="00D06790"/>
    <w:rsid w:val="00D06D51"/>
    <w:rsid w:val="00D07750"/>
    <w:rsid w:val="00D14B77"/>
    <w:rsid w:val="00D15E43"/>
    <w:rsid w:val="00D222FB"/>
    <w:rsid w:val="00D23592"/>
    <w:rsid w:val="00D24991"/>
    <w:rsid w:val="00D261AD"/>
    <w:rsid w:val="00D26628"/>
    <w:rsid w:val="00D34D8A"/>
    <w:rsid w:val="00D41EB7"/>
    <w:rsid w:val="00D45731"/>
    <w:rsid w:val="00D50255"/>
    <w:rsid w:val="00D56349"/>
    <w:rsid w:val="00D656E5"/>
    <w:rsid w:val="00D66520"/>
    <w:rsid w:val="00D66AE8"/>
    <w:rsid w:val="00D76775"/>
    <w:rsid w:val="00D84F65"/>
    <w:rsid w:val="00D8732A"/>
    <w:rsid w:val="00D914D4"/>
    <w:rsid w:val="00D92747"/>
    <w:rsid w:val="00D94CA5"/>
    <w:rsid w:val="00DB1AA7"/>
    <w:rsid w:val="00DB4EE5"/>
    <w:rsid w:val="00DB57BA"/>
    <w:rsid w:val="00DC58AF"/>
    <w:rsid w:val="00DC6555"/>
    <w:rsid w:val="00DD2CF6"/>
    <w:rsid w:val="00DD4D84"/>
    <w:rsid w:val="00DD52D2"/>
    <w:rsid w:val="00DE34CF"/>
    <w:rsid w:val="00DF2E2E"/>
    <w:rsid w:val="00DF37CB"/>
    <w:rsid w:val="00DF53A0"/>
    <w:rsid w:val="00DF7823"/>
    <w:rsid w:val="00E02046"/>
    <w:rsid w:val="00E13F3D"/>
    <w:rsid w:val="00E17821"/>
    <w:rsid w:val="00E20A0B"/>
    <w:rsid w:val="00E23990"/>
    <w:rsid w:val="00E30176"/>
    <w:rsid w:val="00E32339"/>
    <w:rsid w:val="00E32790"/>
    <w:rsid w:val="00E34898"/>
    <w:rsid w:val="00E513E5"/>
    <w:rsid w:val="00E533D9"/>
    <w:rsid w:val="00E53943"/>
    <w:rsid w:val="00E56BAF"/>
    <w:rsid w:val="00E61B6E"/>
    <w:rsid w:val="00E6559D"/>
    <w:rsid w:val="00E82D4D"/>
    <w:rsid w:val="00E83072"/>
    <w:rsid w:val="00E91C32"/>
    <w:rsid w:val="00E91F53"/>
    <w:rsid w:val="00E97675"/>
    <w:rsid w:val="00EA1511"/>
    <w:rsid w:val="00EA154E"/>
    <w:rsid w:val="00EA2AC9"/>
    <w:rsid w:val="00EB09B7"/>
    <w:rsid w:val="00EC6E39"/>
    <w:rsid w:val="00EE1D4B"/>
    <w:rsid w:val="00EE2629"/>
    <w:rsid w:val="00EE7D7C"/>
    <w:rsid w:val="00EF42E3"/>
    <w:rsid w:val="00EF60E3"/>
    <w:rsid w:val="00F00808"/>
    <w:rsid w:val="00F04804"/>
    <w:rsid w:val="00F112D4"/>
    <w:rsid w:val="00F21E2E"/>
    <w:rsid w:val="00F2366A"/>
    <w:rsid w:val="00F23AD5"/>
    <w:rsid w:val="00F25D98"/>
    <w:rsid w:val="00F300FB"/>
    <w:rsid w:val="00F31DF2"/>
    <w:rsid w:val="00F33EC4"/>
    <w:rsid w:val="00F40696"/>
    <w:rsid w:val="00F41DF3"/>
    <w:rsid w:val="00F52460"/>
    <w:rsid w:val="00F53CC9"/>
    <w:rsid w:val="00F54D19"/>
    <w:rsid w:val="00F565DB"/>
    <w:rsid w:val="00F8390E"/>
    <w:rsid w:val="00F85C80"/>
    <w:rsid w:val="00F92A63"/>
    <w:rsid w:val="00F93A68"/>
    <w:rsid w:val="00FA4BF5"/>
    <w:rsid w:val="00FA4DD6"/>
    <w:rsid w:val="00FB5F38"/>
    <w:rsid w:val="00FB6386"/>
    <w:rsid w:val="00FC1350"/>
    <w:rsid w:val="00FC1AC7"/>
    <w:rsid w:val="00FD0346"/>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character" w:customStyle="1" w:styleId="5Char">
    <w:name w:val="标题 5 Char"/>
    <w:basedOn w:val="a0"/>
    <w:link w:val="5"/>
    <w:rsid w:val="005417F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5A6A9-1D25-4824-93D7-3BD6008D2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3026</Words>
  <Characters>17253</Characters>
  <Application>Microsoft Office Word</Application>
  <DocSecurity>0</DocSecurity>
  <Lines>143</Lines>
  <Paragraphs>40</Paragraphs>
  <ScaleCrop>false</ScaleCrop>
  <Company/>
  <LinksUpToDate>false</LinksUpToDate>
  <CharactersWithSpaces>20239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2</cp:revision>
  <dcterms:created xsi:type="dcterms:W3CDTF">2023-01-09T11:01:00Z</dcterms:created>
  <dcterms:modified xsi:type="dcterms:W3CDTF">2023-01-09T11:01:00Z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1673256853</vt:lpwstr>
  </property>
</Properties>
</file>